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99294F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1F1A71">
        <w:rPr>
          <w:b/>
          <w:i/>
          <w:noProof/>
          <w:sz w:val="28"/>
        </w:rPr>
        <w:t>0619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D6AEC" w:rsidR="001E41F3" w:rsidRPr="00410371" w:rsidRDefault="001F1A71" w:rsidP="001F1A71">
            <w:pPr>
              <w:pStyle w:val="CRCoverPage"/>
              <w:spacing w:after="0"/>
              <w:jc w:val="center"/>
              <w:rPr>
                <w:noProof/>
              </w:rPr>
            </w:pPr>
            <w:r w:rsidRPr="001F1A71">
              <w:rPr>
                <w:b/>
                <w:noProof/>
                <w:sz w:val="28"/>
              </w:rPr>
              <w:t>2787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A2868" w:rsidR="001E41F3" w:rsidRDefault="00011B7E">
            <w:pPr>
              <w:pStyle w:val="CRCoverPage"/>
              <w:spacing w:after="0"/>
              <w:ind w:left="100"/>
              <w:rPr>
                <w:noProof/>
              </w:rPr>
            </w:pPr>
            <w:r w:rsidRPr="00011B7E">
              <w:rPr>
                <w:noProof/>
                <w:lang w:eastAsia="zh-CN"/>
              </w:rPr>
              <w:t>Correction to NR MDT TC 8.1.6.3.4.3-Inter System_Connection Establishment Failure_Sensor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8E71A" w:rsidR="001E41F3" w:rsidRDefault="00874611" w:rsidP="00011B7E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</w:t>
            </w:r>
            <w:r w:rsidR="00011B7E">
              <w:rPr>
                <w:noProof/>
                <w:lang w:eastAsia="zh-CN"/>
              </w:rPr>
              <w:t>4</w:t>
            </w:r>
            <w:r w:rsidRPr="00197549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E89500" w14:textId="77777777" w:rsidR="003E6558" w:rsidRPr="00E91D9C" w:rsidRDefault="003E6558" w:rsidP="003E6558">
      <w:pPr>
        <w:pStyle w:val="6"/>
      </w:pPr>
      <w:r w:rsidRPr="00E91D9C">
        <w:lastRenderedPageBreak/>
        <w:t>8.1.6.3.4.3</w:t>
      </w:r>
      <w:r w:rsidRPr="00E91D9C">
        <w:tab/>
        <w:t>Inter-System MDT / Connection Establishment Failure / Logging and reporting / sensor information</w:t>
      </w:r>
    </w:p>
    <w:p w14:paraId="6CA90015" w14:textId="77777777" w:rsidR="003E6558" w:rsidRPr="00E91D9C" w:rsidRDefault="003E6558" w:rsidP="003E6558">
      <w:pPr>
        <w:pStyle w:val="H6"/>
      </w:pPr>
      <w:r w:rsidRPr="00E91D9C">
        <w:t>8.1.6.3.4.3.1</w:t>
      </w:r>
      <w:r w:rsidRPr="00E91D9C">
        <w:tab/>
        <w:t>Test Purpose (TP)</w:t>
      </w:r>
    </w:p>
    <w:p w14:paraId="2A7512BA" w14:textId="77777777" w:rsidR="003E6558" w:rsidRPr="00E91D9C" w:rsidRDefault="003E6558" w:rsidP="003E6558">
      <w:pPr>
        <w:pStyle w:val="H6"/>
      </w:pPr>
      <w:r w:rsidRPr="00E91D9C">
        <w:t>(1)</w:t>
      </w:r>
    </w:p>
    <w:p w14:paraId="685C2F07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after being set up with </w:t>
      </w:r>
      <w:proofErr w:type="spellStart"/>
      <w:r w:rsidRPr="00A7283B">
        <w:rPr>
          <w:iCs/>
          <w:noProof w:val="0"/>
        </w:rPr>
        <w:t>LoggedMeasurementConfiguration</w:t>
      </w:r>
      <w:proofErr w:type="spellEnd"/>
      <w:r w:rsidRPr="00E91D9C">
        <w:rPr>
          <w:noProof w:val="0"/>
        </w:rPr>
        <w:t xml:space="preserve"> detects connection establishment failure }</w:t>
      </w:r>
    </w:p>
    <w:p w14:paraId="338507FE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11907D0F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has sensor logged measurements available and if 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6F1A5D7F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sends the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with </w:t>
      </w:r>
      <w:r w:rsidRPr="00E91D9C">
        <w:rPr>
          <w:i/>
          <w:noProof w:val="0"/>
        </w:rPr>
        <w:t>logMeasAvailable-r16</w:t>
      </w:r>
      <w:r w:rsidRPr="00E91D9C">
        <w:rPr>
          <w:noProof w:val="0"/>
        </w:rPr>
        <w:t xml:space="preserve"> and </w:t>
      </w:r>
      <w:r w:rsidRPr="00A7283B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6181C20D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49FE62BC" w14:textId="77777777" w:rsidR="003E6558" w:rsidRPr="00E91D9C" w:rsidRDefault="003E6558" w:rsidP="003E6558">
      <w:pPr>
        <w:pStyle w:val="PL"/>
        <w:rPr>
          <w:noProof w:val="0"/>
        </w:rPr>
      </w:pPr>
    </w:p>
    <w:p w14:paraId="3F1EA35C" w14:textId="77777777" w:rsidR="003E6558" w:rsidRPr="00E91D9C" w:rsidRDefault="003E6558" w:rsidP="003E6558">
      <w:pPr>
        <w:pStyle w:val="H6"/>
      </w:pPr>
      <w:r w:rsidRPr="00E91D9C">
        <w:t>(2)</w:t>
      </w:r>
    </w:p>
    <w:p w14:paraId="156DCAD4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has sent the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with </w:t>
      </w:r>
      <w:r w:rsidRPr="00E91D9C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300AE8A7" w14:textId="77777777" w:rsidR="003E6558" w:rsidRPr="00E91D9C" w:rsidRDefault="003E6558" w:rsidP="003E6558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2D8C2D01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UE receives a </w:t>
      </w:r>
      <w:proofErr w:type="spellStart"/>
      <w:r w:rsidRPr="00E91D9C">
        <w:rPr>
          <w:i/>
          <w:noProof w:val="0"/>
          <w:lang w:eastAsia="zh-CN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 with</w:t>
      </w:r>
      <w:r w:rsidRPr="00E91D9C">
        <w:rPr>
          <w:i/>
          <w:noProof w:val="0"/>
          <w:lang w:eastAsia="zh-CN"/>
        </w:rPr>
        <w:t xml:space="preserve"> connEstFailReportReq-r16</w:t>
      </w:r>
      <w:r w:rsidRPr="00E91D9C">
        <w:rPr>
          <w:noProof w:val="0"/>
          <w:lang w:eastAsia="zh-CN"/>
        </w:rPr>
        <w:t xml:space="preserve"> set to true </w:t>
      </w:r>
      <w:r w:rsidRPr="00E91D9C">
        <w:rPr>
          <w:noProof w:val="0"/>
        </w:rPr>
        <w:t>}</w:t>
      </w:r>
    </w:p>
    <w:p w14:paraId="75A74D23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sends the </w:t>
      </w:r>
      <w:proofErr w:type="spellStart"/>
      <w:r w:rsidRPr="00E91D9C">
        <w:rPr>
          <w:i/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 containing only the measurement of the sensor(s) that included in </w:t>
      </w:r>
      <w:r w:rsidRPr="00E91D9C">
        <w:rPr>
          <w:i/>
          <w:noProof w:val="0"/>
        </w:rPr>
        <w:t>sensor-NameList-r16</w:t>
      </w:r>
      <w:r w:rsidRPr="00E91D9C">
        <w:rPr>
          <w:noProof w:val="0"/>
        </w:rPr>
        <w:t xml:space="preserve"> of </w:t>
      </w:r>
      <w:proofErr w:type="spellStart"/>
      <w:r w:rsidRPr="00E91D9C">
        <w:rPr>
          <w:iCs/>
          <w:noProof w:val="0"/>
        </w:rPr>
        <w:t>LoggedMeasurementConfiguration</w:t>
      </w:r>
      <w:proofErr w:type="spellEnd"/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2E472663" w14:textId="77777777" w:rsidR="003E6558" w:rsidRPr="00E91D9C" w:rsidRDefault="003E6558" w:rsidP="003E6558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7A986260" w14:textId="77777777" w:rsidR="003E6558" w:rsidRPr="00E91D9C" w:rsidRDefault="003E6558" w:rsidP="003E6558">
      <w:pPr>
        <w:pStyle w:val="PL"/>
        <w:rPr>
          <w:noProof w:val="0"/>
        </w:rPr>
      </w:pPr>
    </w:p>
    <w:p w14:paraId="430308D7" w14:textId="77777777" w:rsidR="003E6558" w:rsidRPr="00E91D9C" w:rsidRDefault="003E6558" w:rsidP="003E6558">
      <w:pPr>
        <w:pStyle w:val="H6"/>
      </w:pPr>
      <w:r w:rsidRPr="00E91D9C">
        <w:t>8.1.6.3.4.3.2</w:t>
      </w:r>
      <w:r w:rsidRPr="00E91D9C">
        <w:tab/>
        <w:t>Conformance requirements</w:t>
      </w:r>
    </w:p>
    <w:p w14:paraId="667705A2" w14:textId="77777777" w:rsidR="003E6558" w:rsidRPr="00E91D9C" w:rsidRDefault="003E6558" w:rsidP="003E6558">
      <w:r w:rsidRPr="00E91D9C">
        <w:t>References: The conformance requirements covered in the present TC are specified in: TS 38.331 clauses 5.5a.1.3, 5.5a.3.2, 5.3.3.4, 5.3.3.7 and 5.7.10.3. Unless otherwise stated these are Rel-16 requirements.</w:t>
      </w:r>
    </w:p>
    <w:p w14:paraId="7F1FF668" w14:textId="77777777" w:rsidR="003E6558" w:rsidRPr="00E91D9C" w:rsidRDefault="003E6558" w:rsidP="003E6558">
      <w:r w:rsidRPr="00E91D9C">
        <w:t>[TS 38.331, clause 5.5a.1.3]</w:t>
      </w:r>
    </w:p>
    <w:p w14:paraId="083CFCD4" w14:textId="77777777" w:rsidR="003E6558" w:rsidRPr="00E91D9C" w:rsidRDefault="003E6558" w:rsidP="003E6558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26BC0D09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174CD8B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7A224156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0F31792E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780293C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else:</w:t>
      </w:r>
    </w:p>
    <w:p w14:paraId="15EC30BB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21163E1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/>
          <w:iCs/>
          <w:lang w:eastAsia="ko-KR"/>
        </w:rPr>
        <w:t xml:space="preserve"> </w:t>
      </w:r>
      <w:proofErr w:type="spellStart"/>
      <w:r w:rsidRPr="00E91D9C">
        <w:rPr>
          <w:i/>
        </w:rPr>
        <w:t>traceReference</w:t>
      </w:r>
      <w:proofErr w:type="spellEnd"/>
      <w:r w:rsidRPr="00E91D9C">
        <w:rPr>
          <w:i/>
        </w:rPr>
        <w:t>,</w:t>
      </w:r>
      <w:r w:rsidRPr="00E91D9C">
        <w:t xml:space="preserve"> </w:t>
      </w:r>
      <w:proofErr w:type="spellStart"/>
      <w:r w:rsidRPr="00E91D9C">
        <w:rPr>
          <w:i/>
        </w:rPr>
        <w:t>traceRecordingSessionRef</w:t>
      </w:r>
      <w:proofErr w:type="spellEnd"/>
      <w:r w:rsidRPr="00E91D9C">
        <w:t xml:space="preserve">, and </w:t>
      </w:r>
      <w:proofErr w:type="spellStart"/>
      <w:r w:rsidRPr="00E91D9C">
        <w:rPr>
          <w:i/>
        </w:rPr>
        <w:t>tce</w:t>
      </w:r>
      <w:proofErr w:type="spellEnd"/>
      <w:r w:rsidRPr="00E91D9C">
        <w:rPr>
          <w:i/>
        </w:rPr>
        <w:t>-Id</w:t>
      </w:r>
      <w:r w:rsidRPr="00E91D9C">
        <w:t xml:space="preserve"> in </w:t>
      </w:r>
      <w:proofErr w:type="spellStart"/>
      <w:r w:rsidRPr="00E91D9C">
        <w:rPr>
          <w:i/>
        </w:rPr>
        <w:t>VarLogMeasReport</w:t>
      </w:r>
      <w:proofErr w:type="spellEnd"/>
      <w:r w:rsidRPr="00E91D9C">
        <w:t>;</w:t>
      </w:r>
    </w:p>
    <w:p w14:paraId="6D58CF1F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030EBF2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67C78AB0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6D206E22" w14:textId="77777777" w:rsidR="003E6558" w:rsidRPr="00E91D9C" w:rsidRDefault="003E6558" w:rsidP="003E6558">
      <w:r w:rsidRPr="00E91D9C">
        <w:t>[TS 38.331, clause 5.5a.3.2]</w:t>
      </w:r>
    </w:p>
    <w:p w14:paraId="102E0A49" w14:textId="77777777" w:rsidR="003E6558" w:rsidRPr="00E91D9C" w:rsidRDefault="003E6558" w:rsidP="003E6558">
      <w:r w:rsidRPr="00E91D9C">
        <w:t>While T330 is running, the UE shall:</w:t>
      </w:r>
    </w:p>
    <w:p w14:paraId="514D56C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1F06FC58" w14:textId="77777777" w:rsidR="003E6558" w:rsidRPr="00E91D9C" w:rsidRDefault="003E6558" w:rsidP="003E6558">
      <w:pPr>
        <w:pStyle w:val="B2"/>
        <w:rPr>
          <w:rFonts w:eastAsia="等线"/>
        </w:rPr>
      </w:pPr>
      <w:r w:rsidRPr="00E91D9C">
        <w:rPr>
          <w:rFonts w:eastAsia="等线"/>
        </w:rPr>
        <w:t>2&gt;</w:t>
      </w:r>
      <w:r w:rsidRPr="00E91D9C">
        <w:rPr>
          <w:rFonts w:eastAsia="等线"/>
        </w:rPr>
        <w:tab/>
        <w:t xml:space="preserve">if the </w:t>
      </w:r>
      <w:proofErr w:type="spellStart"/>
      <w:r w:rsidRPr="00E91D9C">
        <w:rPr>
          <w:rFonts w:eastAsia="等线"/>
          <w:i/>
        </w:rPr>
        <w:t>reportType</w:t>
      </w:r>
      <w:proofErr w:type="spellEnd"/>
      <w:r w:rsidRPr="00E91D9C">
        <w:rPr>
          <w:rFonts w:eastAsia="等线"/>
        </w:rPr>
        <w:t xml:space="preserve"> is set to </w:t>
      </w:r>
      <w:r w:rsidRPr="00E91D9C">
        <w:rPr>
          <w:rFonts w:eastAsia="等线"/>
          <w:i/>
        </w:rPr>
        <w:t xml:space="preserve">periodical </w:t>
      </w:r>
      <w:r w:rsidRPr="00E91D9C">
        <w:rPr>
          <w:rFonts w:eastAsia="等线"/>
          <w:iCs/>
        </w:rPr>
        <w:t xml:space="preserve">in the </w:t>
      </w:r>
      <w:proofErr w:type="spellStart"/>
      <w:r w:rsidRPr="00E91D9C">
        <w:rPr>
          <w:rFonts w:eastAsia="等线"/>
          <w:i/>
        </w:rPr>
        <w:t>VarLogMeasConfig</w:t>
      </w:r>
      <w:proofErr w:type="spellEnd"/>
      <w:r w:rsidRPr="00E91D9C">
        <w:rPr>
          <w:rFonts w:eastAsia="等线"/>
        </w:rPr>
        <w:t>:</w:t>
      </w:r>
    </w:p>
    <w:p w14:paraId="6A0B6C98" w14:textId="77777777" w:rsidR="003E6558" w:rsidRPr="00E91D9C" w:rsidRDefault="003E6558" w:rsidP="003E6558">
      <w:pPr>
        <w:pStyle w:val="B3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5351FF00" w14:textId="77777777" w:rsidR="003E6558" w:rsidRPr="00E91D9C" w:rsidRDefault="003E6558" w:rsidP="003E6558">
      <w:pPr>
        <w:pStyle w:val="B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4&gt;</w:t>
      </w:r>
      <w:r w:rsidRPr="00E91D9C">
        <w:rPr>
          <w:rFonts w:eastAsia="Malgun Gothic"/>
          <w:lang w:eastAsia="ko-KR"/>
        </w:rPr>
        <w:tab/>
        <w:t xml:space="preserve">perform </w:t>
      </w:r>
      <w:r w:rsidRPr="00E91D9C">
        <w:t xml:space="preserve">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0BB07F8A" w14:textId="77777777" w:rsidR="003E6558" w:rsidRPr="00E91D9C" w:rsidRDefault="003E6558" w:rsidP="003E6558">
      <w:pPr>
        <w:pStyle w:val="B3"/>
      </w:pPr>
      <w:r w:rsidRPr="00E91D9C">
        <w:rPr>
          <w:rFonts w:eastAsia="宋体"/>
        </w:rPr>
        <w:lastRenderedPageBreak/>
        <w:t>3</w:t>
      </w:r>
      <w:r w:rsidRPr="00E91D9C">
        <w:t>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0D199120" w14:textId="77777777" w:rsidR="003E6558" w:rsidRPr="00E91D9C" w:rsidRDefault="003E6558" w:rsidP="003E6558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rPr>
          <w:rFonts w:eastAsia="等线"/>
        </w:rPr>
        <w:t>;</w:t>
      </w:r>
      <w:r w:rsidRPr="00E91D9C">
        <w:t xml:space="preserve"> or</w:t>
      </w:r>
    </w:p>
    <w:p w14:paraId="28E130BF" w14:textId="77777777" w:rsidR="003E6558" w:rsidRPr="00E91D9C" w:rsidRDefault="003E6558" w:rsidP="003E6558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the serving cell is part of the area indicated by </w:t>
      </w:r>
      <w:proofErr w:type="spellStart"/>
      <w:r w:rsidRPr="00E91D9C">
        <w:rPr>
          <w:i/>
          <w:iCs/>
        </w:rPr>
        <w:t>areaConfig</w:t>
      </w:r>
      <w:proofErr w:type="spellEnd"/>
      <w:r w:rsidRPr="00E91D9C">
        <w:t xml:space="preserve"> in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areaConfiguration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VarLogMeasConfig</w:t>
      </w:r>
      <w:proofErr w:type="spellEnd"/>
      <w:r w:rsidRPr="00E91D9C">
        <w:t>:</w:t>
      </w:r>
    </w:p>
    <w:p w14:paraId="6217EB19" w14:textId="77777777" w:rsidR="003E6558" w:rsidRPr="00E91D9C" w:rsidRDefault="003E6558" w:rsidP="003E6558">
      <w:pPr>
        <w:pStyle w:val="B5"/>
      </w:pPr>
      <w:r w:rsidRPr="00E91D9C">
        <w:rPr>
          <w:rFonts w:eastAsia="宋体"/>
        </w:rPr>
        <w:t>5</w:t>
      </w:r>
      <w:r w:rsidRPr="00E91D9C">
        <w:t>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4AA30482" w14:textId="77777777" w:rsidR="003E6558" w:rsidRPr="00E91D9C" w:rsidRDefault="003E6558" w:rsidP="003E6558">
      <w:r w:rsidRPr="00E91D9C">
        <w:t>[TS 38.331, clause 5.3.3.4]</w:t>
      </w:r>
    </w:p>
    <w:p w14:paraId="6AF0D4AD" w14:textId="77777777" w:rsidR="003E6558" w:rsidRPr="00E91D9C" w:rsidRDefault="003E6558" w:rsidP="003E6558">
      <w:r w:rsidRPr="00E91D9C">
        <w:t xml:space="preserve">The UE shall perform the following actions upon reception of the </w:t>
      </w:r>
      <w:proofErr w:type="spellStart"/>
      <w:r w:rsidRPr="00E91D9C">
        <w:rPr>
          <w:i/>
        </w:rPr>
        <w:t>RRCSetup</w:t>
      </w:r>
      <w:proofErr w:type="spellEnd"/>
      <w:r w:rsidRPr="00E91D9C">
        <w:t>:</w:t>
      </w:r>
    </w:p>
    <w:p w14:paraId="341BEECE" w14:textId="77777777" w:rsidR="003E6558" w:rsidRPr="00E91D9C" w:rsidRDefault="003E6558" w:rsidP="003E6558">
      <w:pPr>
        <w:pStyle w:val="B1"/>
      </w:pPr>
      <w:r w:rsidRPr="00E91D9C">
        <w:rPr>
          <w:rFonts w:eastAsia="Batang"/>
        </w:rPr>
        <w:t>…</w:t>
      </w:r>
    </w:p>
    <w:p w14:paraId="2EA5155A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set the content of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as follows:</w:t>
      </w:r>
    </w:p>
    <w:p w14:paraId="0E30E03C" w14:textId="77777777" w:rsidR="003E6558" w:rsidRPr="00E91D9C" w:rsidRDefault="003E6558" w:rsidP="003E6558">
      <w:pPr>
        <w:pStyle w:val="B2"/>
      </w:pPr>
      <w:r w:rsidRPr="00E91D9C">
        <w:t>…</w:t>
      </w:r>
    </w:p>
    <w:p w14:paraId="04171CAA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>if the UE has logged measurements available for NR and if the RPLMN is included in</w:t>
      </w:r>
      <w:r w:rsidRPr="00E91D9C">
        <w:rPr>
          <w:i/>
        </w:rPr>
        <w:t xml:space="preserve">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>:</w:t>
      </w:r>
    </w:p>
    <w:p w14:paraId="05B36873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include the </w:t>
      </w:r>
      <w:proofErr w:type="spellStart"/>
      <w:r w:rsidRPr="00E91D9C">
        <w:rPr>
          <w:i/>
          <w:iCs/>
        </w:rPr>
        <w:t>logMeas</w:t>
      </w:r>
      <w:r w:rsidRPr="00E91D9C">
        <w:rPr>
          <w:rFonts w:eastAsia="宋体"/>
          <w:i/>
        </w:rPr>
        <w:t>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4EBAAA37" w14:textId="77777777" w:rsidR="003E6558" w:rsidRPr="00E91D9C" w:rsidRDefault="003E6558" w:rsidP="003E6558">
      <w:pPr>
        <w:pStyle w:val="B3"/>
      </w:pPr>
      <w:r w:rsidRPr="00E91D9C">
        <w:t>…</w:t>
      </w:r>
    </w:p>
    <w:p w14:paraId="6A20E0C9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>if WLAN measurement results are included in the logged measurements the UE has available for NR:</w:t>
      </w:r>
    </w:p>
    <w:p w14:paraId="0A5C72F0" w14:textId="77777777" w:rsidR="003E6558" w:rsidRPr="00E91D9C" w:rsidRDefault="003E6558" w:rsidP="003E6558">
      <w:pPr>
        <w:pStyle w:val="B4"/>
      </w:pPr>
      <w:r w:rsidRPr="00E91D9C">
        <w:t>4&gt;</w:t>
      </w:r>
      <w:r w:rsidRPr="00E91D9C">
        <w:tab/>
        <w:t xml:space="preserve">include the </w:t>
      </w:r>
      <w:proofErr w:type="spellStart"/>
      <w:r w:rsidRPr="00E91D9C">
        <w:rPr>
          <w:i/>
        </w:rPr>
        <w:t>logMeasAvailableWLAN</w:t>
      </w:r>
      <w:proofErr w:type="spellEnd"/>
      <w:r w:rsidRPr="00E91D9C">
        <w:rPr>
          <w:rFonts w:eastAsia="宋体"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  <w:iCs/>
        </w:rPr>
        <w:t>RRCSetupComplete</w:t>
      </w:r>
      <w:proofErr w:type="spellEnd"/>
      <w:r w:rsidRPr="00E91D9C">
        <w:t xml:space="preserve"> message;</w:t>
      </w:r>
    </w:p>
    <w:p w14:paraId="17B21497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if the UE has connection establishment failure or connection resume failure information available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25CCAF90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include </w:t>
      </w:r>
      <w:proofErr w:type="spellStart"/>
      <w:r w:rsidRPr="00E91D9C">
        <w:rPr>
          <w:i/>
        </w:rPr>
        <w:t>connEstFailInfoAvailable</w:t>
      </w:r>
      <w:proofErr w:type="spellEnd"/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message;</w:t>
      </w:r>
    </w:p>
    <w:p w14:paraId="3877DE76" w14:textId="77777777" w:rsidR="003E6558" w:rsidRPr="00E91D9C" w:rsidRDefault="003E6558" w:rsidP="003E6558">
      <w:pPr>
        <w:pStyle w:val="B2"/>
      </w:pPr>
      <w:r w:rsidRPr="00E91D9C">
        <w:t>…</w:t>
      </w:r>
    </w:p>
    <w:p w14:paraId="699E22B7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submit the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message to lower layers for transmission, upon which the procedure ends.</w:t>
      </w:r>
    </w:p>
    <w:p w14:paraId="72A6BC1D" w14:textId="77777777" w:rsidR="003E6558" w:rsidRPr="00E91D9C" w:rsidRDefault="003E6558" w:rsidP="003E6558">
      <w:r w:rsidRPr="00E91D9C">
        <w:t>[TS 38.331, clause 5.3.3.7]</w:t>
      </w:r>
    </w:p>
    <w:p w14:paraId="018BAB7C" w14:textId="77777777" w:rsidR="003E6558" w:rsidRPr="00E91D9C" w:rsidRDefault="003E6558" w:rsidP="003E6558">
      <w:r w:rsidRPr="00E91D9C">
        <w:t>The UE shall:</w:t>
      </w:r>
    </w:p>
    <w:p w14:paraId="663E6CC4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>if timer T300 expires:</w:t>
      </w:r>
    </w:p>
    <w:p w14:paraId="03DF884E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>…</w:t>
      </w:r>
    </w:p>
    <w:p w14:paraId="317CC2E5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1A4DABA0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>…</w:t>
      </w:r>
    </w:p>
    <w:p w14:paraId="30BDEA33" w14:textId="77777777" w:rsidR="003E6558" w:rsidRPr="00E91D9C" w:rsidRDefault="003E6558" w:rsidP="003E6558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00CE6E8A" w14:textId="77777777" w:rsidR="003E6558" w:rsidRPr="00E91D9C" w:rsidRDefault="003E6558" w:rsidP="003E6558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0A73469A" w14:textId="77777777" w:rsidR="003E6558" w:rsidRPr="00E91D9C" w:rsidRDefault="003E6558" w:rsidP="003E6558">
      <w:pPr>
        <w:pStyle w:val="B4"/>
        <w:rPr>
          <w:rFonts w:eastAsia="宋体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03684AB5" w14:textId="77777777" w:rsidR="003E6558" w:rsidRPr="00E91D9C" w:rsidRDefault="003E6558" w:rsidP="003E6558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5306A8AE" w14:textId="77777777" w:rsidR="003E6558" w:rsidRPr="00E91D9C" w:rsidRDefault="003E6558" w:rsidP="003E6558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4181EFC5" w14:textId="77777777" w:rsidR="003E6558" w:rsidRPr="00E91D9C" w:rsidRDefault="003E6558" w:rsidP="003E6558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30D81E8D" w14:textId="77777777" w:rsidR="003E6558" w:rsidRPr="00E91D9C" w:rsidRDefault="003E6558" w:rsidP="003E6558">
      <w:pPr>
        <w:pStyle w:val="B5"/>
        <w:rPr>
          <w:lang w:eastAsia="ko-KR"/>
        </w:rPr>
      </w:pPr>
      <w:r w:rsidRPr="00E91D9C">
        <w:rPr>
          <w:lang w:eastAsia="ko-KR"/>
        </w:rPr>
        <w:lastRenderedPageBreak/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6E18D3B9" w14:textId="77777777" w:rsidR="003E6558" w:rsidRPr="00E91D9C" w:rsidRDefault="003E6558" w:rsidP="003E6558">
      <w:r w:rsidRPr="00E91D9C">
        <w:t>[TS 38.331, clause 5.7.10.3]</w:t>
      </w:r>
    </w:p>
    <w:p w14:paraId="497F4B81" w14:textId="77777777" w:rsidR="003E6558" w:rsidRPr="00E91D9C" w:rsidRDefault="003E6558" w:rsidP="003E6558">
      <w:pPr>
        <w:rPr>
          <w:lang w:eastAsia="zh-CN"/>
        </w:rPr>
      </w:pPr>
      <w:r w:rsidRPr="00E91D9C">
        <w:rPr>
          <w:lang w:eastAsia="zh-CN"/>
        </w:rPr>
        <w:t xml:space="preserve">Upon receiving the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lang w:eastAsia="zh-CN"/>
        </w:rPr>
        <w:t xml:space="preserve"> message, t</w:t>
      </w:r>
      <w:r w:rsidRPr="00E91D9C">
        <w:t>he UE shall, only after successful security activation:</w:t>
      </w:r>
    </w:p>
    <w:p w14:paraId="338071E6" w14:textId="77777777" w:rsidR="003E6558" w:rsidRPr="00E91D9C" w:rsidRDefault="003E6558" w:rsidP="003E6558">
      <w:pPr>
        <w:pStyle w:val="B1"/>
        <w:ind w:left="0" w:firstLine="0"/>
        <w:rPr>
          <w:lang w:eastAsia="zh-CN"/>
        </w:rPr>
      </w:pPr>
      <w:r w:rsidRPr="00E91D9C">
        <w:rPr>
          <w:lang w:eastAsia="zh-CN"/>
        </w:rPr>
        <w:t>…</w:t>
      </w:r>
    </w:p>
    <w:p w14:paraId="619E5CD2" w14:textId="77777777" w:rsidR="003E6558" w:rsidRPr="00E91D9C" w:rsidRDefault="003E6558" w:rsidP="003E6558">
      <w:pPr>
        <w:pStyle w:val="B1"/>
      </w:pPr>
      <w:r w:rsidRPr="00E91D9C">
        <w:t>1&gt;</w:t>
      </w:r>
      <w:r w:rsidRPr="00E91D9C">
        <w:tab/>
        <w:t xml:space="preserve">if </w:t>
      </w:r>
      <w:proofErr w:type="spellStart"/>
      <w:r w:rsidRPr="00E91D9C">
        <w:rPr>
          <w:i/>
        </w:rPr>
        <w:t>connEstFailReportReq</w:t>
      </w:r>
      <w:proofErr w:type="spellEnd"/>
      <w:r w:rsidRPr="00E91D9C">
        <w:t xml:space="preserve"> is set to </w:t>
      </w:r>
      <w:r w:rsidRPr="00E91D9C">
        <w:rPr>
          <w:i/>
        </w:rPr>
        <w:t>true</w:t>
      </w:r>
      <w:r w:rsidRPr="00E91D9C">
        <w:t xml:space="preserve"> and the UE has connection establishment failure or connection resume failure information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and if the RPLMN is equal to</w:t>
      </w:r>
      <w:r w:rsidRPr="00E91D9C">
        <w:rPr>
          <w:i/>
        </w:rPr>
        <w:t xml:space="preserve"> </w:t>
      </w:r>
      <w:proofErr w:type="spellStart"/>
      <w:r w:rsidRPr="00E91D9C">
        <w:rPr>
          <w:i/>
        </w:rPr>
        <w:t>plmn</w:t>
      </w:r>
      <w:proofErr w:type="spellEnd"/>
      <w:r w:rsidRPr="00E91D9C">
        <w:rPr>
          <w:i/>
        </w:rPr>
        <w:t>-Identity</w:t>
      </w:r>
      <w:r w:rsidRPr="00E91D9C">
        <w:t xml:space="preserve"> stored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:</w:t>
      </w:r>
    </w:p>
    <w:p w14:paraId="135BBD15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</w:rPr>
        <w:t>timeSinceFailure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to the time that elapsed since the last connection establishment failure or connection resume failure in NR;</w:t>
      </w:r>
    </w:p>
    <w:p w14:paraId="41718B79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set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to the value of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in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>;</w:t>
      </w:r>
    </w:p>
    <w:p w14:paraId="3C006751" w14:textId="77777777" w:rsidR="003E6558" w:rsidRPr="00E91D9C" w:rsidRDefault="003E6558" w:rsidP="003E6558">
      <w:pPr>
        <w:pStyle w:val="B2"/>
      </w:pPr>
      <w:r w:rsidRPr="00E91D9C">
        <w:t>2&gt;</w:t>
      </w:r>
      <w:r w:rsidRPr="00E91D9C">
        <w:tab/>
        <w:t xml:space="preserve">discard the </w:t>
      </w:r>
      <w:proofErr w:type="spellStart"/>
      <w:r w:rsidRPr="00E91D9C">
        <w:rPr>
          <w:i/>
        </w:rPr>
        <w:t>connEstFailReport</w:t>
      </w:r>
      <w:proofErr w:type="spellEnd"/>
      <w:r w:rsidRPr="00E91D9C">
        <w:t xml:space="preserve"> from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upon successful delivery of the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t xml:space="preserve"> message confirmed by lower layers;</w:t>
      </w:r>
    </w:p>
    <w:p w14:paraId="76885767" w14:textId="77777777" w:rsidR="003E6558" w:rsidRPr="00E91D9C" w:rsidRDefault="003E6558" w:rsidP="003E6558">
      <w:pPr>
        <w:pStyle w:val="H6"/>
      </w:pPr>
      <w:r w:rsidRPr="00E91D9C">
        <w:t>8.1.6.3.4.3.3</w:t>
      </w:r>
      <w:r w:rsidRPr="00E91D9C">
        <w:tab/>
        <w:t>Test description</w:t>
      </w:r>
    </w:p>
    <w:p w14:paraId="678E0779" w14:textId="77777777" w:rsidR="003E6558" w:rsidRPr="00E91D9C" w:rsidRDefault="003E6558" w:rsidP="003E6558">
      <w:pPr>
        <w:pStyle w:val="H6"/>
      </w:pPr>
      <w:r w:rsidRPr="00E91D9C">
        <w:t>8.1.6.3.4.3.3.1</w:t>
      </w:r>
      <w:r w:rsidRPr="00E91D9C">
        <w:tab/>
        <w:t>Pre-test conditions</w:t>
      </w:r>
    </w:p>
    <w:p w14:paraId="4EC18CF1" w14:textId="77777777" w:rsidR="003E6558" w:rsidRPr="00E91D9C" w:rsidRDefault="003E6558" w:rsidP="003E6558">
      <w:pPr>
        <w:pStyle w:val="H6"/>
      </w:pPr>
      <w:r w:rsidRPr="00E91D9C">
        <w:t>System Simulator:</w:t>
      </w:r>
    </w:p>
    <w:p w14:paraId="7248C72C" w14:textId="3A99E245" w:rsidR="003E6558" w:rsidRPr="00E91D9C" w:rsidRDefault="00D86723" w:rsidP="003E6558">
      <w:pPr>
        <w:pStyle w:val="B1"/>
      </w:pPr>
      <w:ins w:id="1" w:author="HUAWEI" w:date="2022-02-11T13:14:00Z">
        <w:r w:rsidRPr="004F57A4">
          <w:t>-</w:t>
        </w:r>
        <w:r w:rsidRPr="004F57A4">
          <w:tab/>
        </w:r>
      </w:ins>
      <w:del w:id="2" w:author="HUAWEI" w:date="2022-02-11T13:14:00Z">
        <w:r w:rsidR="003E6558" w:rsidRPr="00E91D9C" w:rsidDel="00D86723">
          <w:delText xml:space="preserve">- </w:delText>
        </w:r>
      </w:del>
      <w:r w:rsidR="003E6558" w:rsidRPr="00E91D9C">
        <w:t>NR Cell 1</w:t>
      </w:r>
    </w:p>
    <w:p w14:paraId="6D0DEA14" w14:textId="77777777" w:rsidR="003E6558" w:rsidRPr="00E91D9C" w:rsidRDefault="003E6558" w:rsidP="003E6558">
      <w:pPr>
        <w:pStyle w:val="H6"/>
      </w:pPr>
      <w:r w:rsidRPr="00E91D9C">
        <w:t>UE:</w:t>
      </w:r>
    </w:p>
    <w:p w14:paraId="49D9EE49" w14:textId="17A3768E" w:rsidR="003E6558" w:rsidRPr="00E91D9C" w:rsidRDefault="00D86723" w:rsidP="003E6558">
      <w:pPr>
        <w:pStyle w:val="B1"/>
        <w:rPr>
          <w:rFonts w:ascii="CG Times (WN)" w:hAnsi="CG Times (WN)"/>
        </w:rPr>
      </w:pPr>
      <w:ins w:id="3" w:author="HUAWEI" w:date="2022-02-11T13:14:00Z">
        <w:r w:rsidRPr="004F57A4">
          <w:t>-</w:t>
        </w:r>
        <w:r w:rsidRPr="004F57A4">
          <w:tab/>
        </w:r>
      </w:ins>
      <w:ins w:id="4" w:author="HUAWEI" w:date="2022-02-11T14:03:00Z">
        <w:r w:rsidR="00FE3AC4" w:rsidRPr="00FE3AC4">
          <w:t>UE supports at least one of pc_barometer_r16, pc_orientation_r16 and pc_speed_r16.</w:t>
        </w:r>
      </w:ins>
      <w:del w:id="5" w:author="HUAWEI" w:date="2022-02-11T13:13:00Z">
        <w:r w:rsidR="003E6558" w:rsidRPr="00E91D9C" w:rsidDel="00D86723">
          <w:delText>- The UE at least contains one sensor that supports UE orientation measurement, and optionally contains other sensors to do barometeric pressure, UE motion speed etc.</w:delText>
        </w:r>
      </w:del>
    </w:p>
    <w:p w14:paraId="48974B73" w14:textId="77777777" w:rsidR="003E6558" w:rsidRPr="00E91D9C" w:rsidRDefault="003E6558" w:rsidP="003E6558">
      <w:pPr>
        <w:pStyle w:val="H6"/>
      </w:pPr>
      <w:r w:rsidRPr="00E91D9C">
        <w:t>Preamble:</w:t>
      </w:r>
    </w:p>
    <w:p w14:paraId="6F3647F3" w14:textId="1CF03FEB" w:rsidR="003E6558" w:rsidRPr="00E91D9C" w:rsidRDefault="00D86723" w:rsidP="003E6558">
      <w:pPr>
        <w:pStyle w:val="B1"/>
        <w:rPr>
          <w:lang w:eastAsia="zh-CN"/>
        </w:rPr>
      </w:pPr>
      <w:ins w:id="6" w:author="HUAWEI" w:date="2022-02-11T13:14:00Z">
        <w:r w:rsidRPr="004F57A4">
          <w:t>-</w:t>
        </w:r>
        <w:r w:rsidRPr="004F57A4">
          <w:tab/>
        </w:r>
      </w:ins>
      <w:del w:id="7" w:author="HUAWEI" w:date="2022-02-11T13:14:00Z">
        <w:r w:rsidR="003E6558" w:rsidRPr="00E91D9C" w:rsidDel="00D86723">
          <w:delText xml:space="preserve">- </w:delText>
        </w:r>
      </w:del>
      <w:r w:rsidR="003E6558" w:rsidRPr="00E91D9C">
        <w:t xml:space="preserve">The UE is in state 3N-A on NR Cell 1 as defined in TS 38.508-1 [4], </w:t>
      </w:r>
      <w:proofErr w:type="spellStart"/>
      <w:r w:rsidR="003E6558" w:rsidRPr="00E91D9C">
        <w:t>subclause</w:t>
      </w:r>
      <w:proofErr w:type="spellEnd"/>
      <w:r w:rsidR="003E6558" w:rsidRPr="00E91D9C">
        <w:t xml:space="preserve"> 4.4A.</w:t>
      </w:r>
    </w:p>
    <w:p w14:paraId="107338EE" w14:textId="77777777" w:rsidR="003E6558" w:rsidRPr="00E91D9C" w:rsidRDefault="003E6558" w:rsidP="003E6558">
      <w:pPr>
        <w:pStyle w:val="H6"/>
      </w:pPr>
      <w:r w:rsidRPr="00E91D9C">
        <w:lastRenderedPageBreak/>
        <w:t>8.1.6.3.4.3.3.2</w:t>
      </w:r>
      <w:r w:rsidRPr="00E91D9C">
        <w:tab/>
        <w:t>Test procedure sequence</w:t>
      </w:r>
    </w:p>
    <w:p w14:paraId="2F5BBB7C" w14:textId="77777777" w:rsidR="003E6558" w:rsidRPr="00E91D9C" w:rsidRDefault="003E6558" w:rsidP="003E6558">
      <w:pPr>
        <w:pStyle w:val="TH"/>
      </w:pPr>
      <w:r w:rsidRPr="00E91D9C">
        <w:t>Table 8.1.6.3.4.3.3.2-1: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3E6558" w:rsidRPr="00E91D9C" w14:paraId="2C96A851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44049" w14:textId="77777777" w:rsidR="003E6558" w:rsidRPr="00E91D9C" w:rsidRDefault="003E6558" w:rsidP="0088421A">
            <w:pPr>
              <w:pStyle w:val="TAH"/>
            </w:pPr>
            <w:r w:rsidRPr="00E91D9C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33239" w14:textId="77777777" w:rsidR="003E6558" w:rsidRPr="00E91D9C" w:rsidRDefault="003E6558" w:rsidP="0088421A">
            <w:pPr>
              <w:pStyle w:val="TAH"/>
            </w:pPr>
            <w:r w:rsidRPr="00E91D9C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85F" w14:textId="77777777" w:rsidR="003E6558" w:rsidRPr="00E91D9C" w:rsidRDefault="003E6558" w:rsidP="0088421A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888D0" w14:textId="77777777" w:rsidR="003E6558" w:rsidRPr="00E91D9C" w:rsidRDefault="003E6558" w:rsidP="0088421A">
            <w:pPr>
              <w:pStyle w:val="TAH"/>
            </w:pPr>
            <w:r w:rsidRPr="00E91D9C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5652A" w14:textId="77777777" w:rsidR="003E6558" w:rsidRPr="00E91D9C" w:rsidRDefault="003E6558" w:rsidP="0088421A">
            <w:pPr>
              <w:pStyle w:val="TAH"/>
            </w:pPr>
            <w:r w:rsidRPr="00E91D9C">
              <w:t>Verdict</w:t>
            </w:r>
          </w:p>
        </w:tc>
      </w:tr>
      <w:tr w:rsidR="003E6558" w:rsidRPr="00E91D9C" w14:paraId="7577BC9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DC6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04F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633" w14:textId="77777777" w:rsidR="003E6558" w:rsidRPr="00E91D9C" w:rsidRDefault="003E6558" w:rsidP="0088421A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1A8" w14:textId="77777777" w:rsidR="003E6558" w:rsidRPr="00E91D9C" w:rsidRDefault="003E6558" w:rsidP="0088421A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64F" w14:textId="77777777" w:rsidR="003E6558" w:rsidRPr="00E91D9C" w:rsidRDefault="003E6558" w:rsidP="0088421A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250" w14:textId="77777777" w:rsidR="003E6558" w:rsidRPr="00E91D9C" w:rsidRDefault="003E6558" w:rsidP="0088421A">
            <w:pPr>
              <w:pStyle w:val="TAH"/>
            </w:pPr>
          </w:p>
        </w:tc>
      </w:tr>
      <w:tr w:rsidR="003E6558" w:rsidRPr="00E91D9C" w14:paraId="5FE15C6B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CB7E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6423" w14:textId="77777777" w:rsidR="003E6558" w:rsidRPr="00E91D9C" w:rsidRDefault="003E6558" w:rsidP="0088421A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r w:rsidRPr="00E91D9C">
              <w:t xml:space="preserve">including 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5181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3F1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BD7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12D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1C0A1620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633D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A5B" w14:textId="77777777" w:rsidR="003E6558" w:rsidRPr="00E91D9C" w:rsidRDefault="003E6558" w:rsidP="0088421A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DD0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CB6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E8B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79A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05DF293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1AC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783A" w14:textId="77777777" w:rsidR="003E6558" w:rsidRPr="00E91D9C" w:rsidRDefault="003E6558" w:rsidP="0088421A">
            <w:pPr>
              <w:pStyle w:val="TAL"/>
            </w:pPr>
            <w:r w:rsidRPr="00E91D9C">
              <w:t>Wait 10s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339F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1979" w14:textId="77777777" w:rsidR="003E6558" w:rsidRPr="00E91D9C" w:rsidRDefault="003E6558" w:rsidP="0088421A">
            <w:pPr>
              <w:pStyle w:val="TAL"/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387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F5E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0DF13FB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AAD9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2371" w14:textId="77777777" w:rsidR="003E6558" w:rsidRPr="00E91D9C" w:rsidRDefault="003E6558" w:rsidP="0088421A">
            <w:pPr>
              <w:pStyle w:val="TAL"/>
            </w:pPr>
            <w:r w:rsidRPr="00E91D9C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36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7DF3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B656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9D1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50258A2D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69E8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0FC" w14:textId="77777777" w:rsidR="003E6558" w:rsidRPr="00E91D9C" w:rsidRDefault="003E6558" w:rsidP="0088421A">
            <w:pPr>
              <w:pStyle w:val="TAL"/>
            </w:pPr>
            <w:r w:rsidRPr="00E91D9C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1601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28FD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38DE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7704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965AA1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341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575" w14:textId="77777777" w:rsidR="003E6558" w:rsidRPr="00E91D9C" w:rsidRDefault="003E6558" w:rsidP="0088421A">
            <w:pPr>
              <w:pStyle w:val="TAL"/>
            </w:pPr>
            <w:r w:rsidRPr="00E91D9C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55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739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B46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06E8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6B8069C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8DA5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9DB" w14:textId="77777777" w:rsidR="003E6558" w:rsidRPr="00E91D9C" w:rsidRDefault="003E6558" w:rsidP="0088421A">
            <w:pPr>
              <w:pStyle w:val="TAL"/>
            </w:pPr>
            <w:r w:rsidRPr="00E91D9C">
              <w:rPr>
                <w:rFonts w:cs="Arial"/>
              </w:rPr>
              <w:t xml:space="preserve">Check: Does the UE transmit an </w:t>
            </w:r>
            <w:proofErr w:type="spellStart"/>
            <w:r w:rsidRPr="00E91D9C">
              <w:rPr>
                <w:rFonts w:cs="Arial"/>
              </w:rPr>
              <w:t>RRCSetupComplete</w:t>
            </w:r>
            <w:proofErr w:type="spellEnd"/>
            <w:r w:rsidRPr="00E91D9C">
              <w:rPr>
                <w:rFonts w:cs="Arial"/>
              </w:rPr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A7283B">
              <w:rPr>
                <w:i/>
              </w:rPr>
              <w:t>logMeas</w:t>
            </w:r>
            <w:r w:rsidRPr="00A7283B">
              <w:rPr>
                <w:i/>
                <w:lang w:eastAsia="zh-CN"/>
              </w:rPr>
              <w:t>Available-r16</w:t>
            </w:r>
            <w:r w:rsidRPr="00E91D9C">
              <w:rPr>
                <w:i/>
                <w:lang w:eastAsia="zh-CN"/>
              </w:rPr>
              <w:t xml:space="preserve"> </w:t>
            </w:r>
            <w:r w:rsidRPr="00E91D9C">
              <w:rPr>
                <w:lang w:eastAsia="zh-CN"/>
              </w:rPr>
              <w:t>and</w:t>
            </w:r>
            <w:r w:rsidRPr="00A7283B">
              <w:rPr>
                <w:i/>
                <w:lang w:eastAsia="zh-CN"/>
              </w:rPr>
              <w:t xml:space="preserve"> </w:t>
            </w:r>
            <w:r w:rsidRPr="00E91D9C">
              <w:rPr>
                <w:i/>
                <w:lang w:eastAsia="zh-CN"/>
              </w:rPr>
              <w:t xml:space="preserve">connEstFailInfoAvailable-r16 </w:t>
            </w:r>
            <w:r w:rsidRPr="00E91D9C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43A" w14:textId="77777777" w:rsidR="003E6558" w:rsidRPr="00E91D9C" w:rsidRDefault="003E6558" w:rsidP="0088421A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5B5A" w14:textId="77777777" w:rsidR="003E6558" w:rsidRPr="00E91D9C" w:rsidRDefault="003E6558" w:rsidP="0088421A">
            <w:pPr>
              <w:pStyle w:val="TAL"/>
            </w:pPr>
            <w:r w:rsidRPr="00E91D9C">
              <w:t xml:space="preserve">NR RRC: </w:t>
            </w:r>
            <w:proofErr w:type="spellStart"/>
            <w:r w:rsidRPr="00E91D9C">
              <w:t>RRCSetupComplete</w:t>
            </w:r>
            <w:proofErr w:type="spellEnd"/>
          </w:p>
          <w:p w14:paraId="577E7412" w14:textId="77777777" w:rsidR="003E6558" w:rsidRPr="00E91D9C" w:rsidRDefault="003E6558" w:rsidP="0088421A">
            <w:pPr>
              <w:pStyle w:val="TAL"/>
            </w:pPr>
            <w:r w:rsidRPr="00E91D9C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B15B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93A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P</w:t>
            </w:r>
          </w:p>
        </w:tc>
      </w:tr>
      <w:tr w:rsidR="003E6558" w:rsidRPr="00E91D9C" w14:paraId="271D6E39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8822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4AF" w14:textId="77777777" w:rsidR="003E6558" w:rsidRPr="00E91D9C" w:rsidRDefault="003E6558" w:rsidP="0088421A">
            <w:pPr>
              <w:pStyle w:val="TAL"/>
            </w:pPr>
            <w:r w:rsidRPr="00E91D9C">
              <w:t xml:space="preserve">Steps </w:t>
            </w:r>
            <w:r w:rsidRPr="00E91D9C">
              <w:rPr>
                <w:lang w:eastAsia="zh-CN"/>
              </w:rPr>
              <w:t>5</w:t>
            </w:r>
            <w:r w:rsidRPr="00E91D9C">
              <w:t xml:space="preserve"> to </w:t>
            </w:r>
            <w:r w:rsidRPr="00E91D9C">
              <w:rPr>
                <w:lang w:eastAsia="zh-CN"/>
              </w:rPr>
              <w:t>8</w:t>
            </w:r>
            <w:r w:rsidRPr="00E91D9C">
              <w:t xml:space="preserve"> of the generic radio bearer establishment procedure in TS 3</w:t>
            </w:r>
            <w:r w:rsidRPr="00E91D9C">
              <w:rPr>
                <w:lang w:eastAsia="zh-CN"/>
              </w:rPr>
              <w:t>8</w:t>
            </w:r>
            <w:r w:rsidRPr="00E91D9C">
              <w:t>.508</w:t>
            </w:r>
            <w:r w:rsidRPr="00E91D9C">
              <w:rPr>
                <w:lang w:eastAsia="zh-CN"/>
              </w:rPr>
              <w:t>-1</w:t>
            </w:r>
            <w:r w:rsidRPr="00E91D9C">
              <w:t xml:space="preserve"> [4] </w:t>
            </w:r>
            <w:r w:rsidRPr="00E91D9C">
              <w:rPr>
                <w:lang w:eastAsia="zh-CN"/>
              </w:rPr>
              <w:t>table</w:t>
            </w:r>
            <w:r w:rsidRPr="00E91D9C">
              <w:t xml:space="preserve"> 4.5.4.2-3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097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3BA" w14:textId="77777777" w:rsidR="003E6558" w:rsidRPr="00E91D9C" w:rsidRDefault="003E6558" w:rsidP="0088421A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5C5C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4CD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62870829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3AB4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D57F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>The SS send</w:t>
            </w:r>
            <w:r w:rsidRPr="00E91D9C">
              <w:t>s</w:t>
            </w:r>
            <w:r w:rsidRPr="00E91D9C">
              <w:rPr>
                <w:lang w:eastAsia="zh-CN"/>
              </w:rPr>
              <w:t xml:space="preserve"> a </w:t>
            </w:r>
            <w:proofErr w:type="spellStart"/>
            <w:r w:rsidRPr="00E91D9C">
              <w:rPr>
                <w:i/>
                <w:iCs/>
              </w:rPr>
              <w:t>UE</w:t>
            </w:r>
            <w:r w:rsidRPr="00E91D9C">
              <w:rPr>
                <w:i/>
              </w:rPr>
              <w:t>InformationRequest</w:t>
            </w:r>
            <w:proofErr w:type="spellEnd"/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to get </w:t>
            </w:r>
            <w:r w:rsidRPr="00E91D9C">
              <w:rPr>
                <w:i/>
              </w:rPr>
              <w:t>connEstFailReportReq-r16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543" w14:textId="77777777" w:rsidR="003E6558" w:rsidRPr="00E91D9C" w:rsidRDefault="003E6558" w:rsidP="0088421A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3A29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033F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540" w14:textId="77777777" w:rsidR="003E6558" w:rsidRPr="00E91D9C" w:rsidRDefault="003E6558" w:rsidP="0088421A">
            <w:pPr>
              <w:pStyle w:val="TAC"/>
            </w:pPr>
            <w:r w:rsidRPr="00E91D9C">
              <w:t>-</w:t>
            </w:r>
          </w:p>
        </w:tc>
      </w:tr>
      <w:tr w:rsidR="003E6558" w:rsidRPr="00E91D9C" w14:paraId="707F1223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AC5" w14:textId="77777777" w:rsidR="003E6558" w:rsidRPr="00E91D9C" w:rsidRDefault="003E6558" w:rsidP="0088421A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DC3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Check: </w:t>
            </w:r>
            <w:r w:rsidRPr="00E91D9C">
              <w:t xml:space="preserve">Does the UE transmit a </w:t>
            </w:r>
            <w:proofErr w:type="spellStart"/>
            <w:r w:rsidRPr="00E91D9C">
              <w:rPr>
                <w:i/>
              </w:rPr>
              <w:t>UEInformationResponse</w:t>
            </w:r>
            <w:proofErr w:type="spellEnd"/>
            <w:r w:rsidRPr="00E91D9C"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E91D9C">
              <w:rPr>
                <w:i/>
              </w:rPr>
              <w:t>s</w:t>
            </w:r>
            <w:r w:rsidRPr="00A7283B">
              <w:rPr>
                <w:i/>
              </w:rPr>
              <w:t>ensor-</w:t>
            </w:r>
            <w:proofErr w:type="spellStart"/>
            <w:r w:rsidRPr="00A7283B">
              <w:rPr>
                <w:i/>
              </w:rPr>
              <w:t>LocationInfo</w:t>
            </w:r>
            <w:proofErr w:type="spellEnd"/>
            <w:r w:rsidRPr="00E91D9C">
              <w:t xml:space="preserve"> including sensor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7F8" w14:textId="77777777" w:rsidR="003E6558" w:rsidRPr="00E91D9C" w:rsidRDefault="003E6558" w:rsidP="0088421A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2EAC" w14:textId="77777777" w:rsidR="003E6558" w:rsidRPr="00E91D9C" w:rsidRDefault="003E6558" w:rsidP="0088421A">
            <w:pPr>
              <w:pStyle w:val="TAL"/>
            </w:pPr>
            <w:proofErr w:type="spellStart"/>
            <w:r w:rsidRPr="00E91D9C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48F" w14:textId="77777777" w:rsidR="003E6558" w:rsidRPr="00E91D9C" w:rsidRDefault="003E6558" w:rsidP="0088421A">
            <w:pPr>
              <w:pStyle w:val="TAC"/>
            </w:pPr>
            <w:r w:rsidRPr="00E91D9C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754" w14:textId="77777777" w:rsidR="003E6558" w:rsidRPr="00E91D9C" w:rsidRDefault="003E6558" w:rsidP="0088421A">
            <w:pPr>
              <w:pStyle w:val="TAC"/>
            </w:pPr>
            <w:r w:rsidRPr="00E91D9C">
              <w:t>P</w:t>
            </w:r>
          </w:p>
        </w:tc>
      </w:tr>
    </w:tbl>
    <w:p w14:paraId="55E7B3A3" w14:textId="77777777" w:rsidR="003E6558" w:rsidRPr="00E91D9C" w:rsidRDefault="003E6558" w:rsidP="003E6558"/>
    <w:p w14:paraId="34E355D9" w14:textId="77777777" w:rsidR="003E6558" w:rsidRPr="00E91D9C" w:rsidRDefault="003E6558" w:rsidP="003E6558">
      <w:pPr>
        <w:pStyle w:val="H6"/>
      </w:pPr>
      <w:r w:rsidRPr="00E91D9C">
        <w:rPr>
          <w:lang w:eastAsia="zh-CN"/>
        </w:rPr>
        <w:t>8.1.6.3.4.3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10613350" w14:textId="77777777" w:rsidR="003E6558" w:rsidRPr="00E91D9C" w:rsidRDefault="003E6558" w:rsidP="003E6558">
      <w:pPr>
        <w:pStyle w:val="TH"/>
      </w:pPr>
      <w:r w:rsidRPr="00E91D9C">
        <w:t xml:space="preserve">Table 8.1.6.3.4.3.3.3-1: </w:t>
      </w:r>
      <w:proofErr w:type="spellStart"/>
      <w:r w:rsidRPr="00E91D9C">
        <w:rPr>
          <w:i/>
        </w:rPr>
        <w:t>LoggedMeasurementConfiguration</w:t>
      </w:r>
      <w:proofErr w:type="spellEnd"/>
      <w:r w:rsidRPr="00E91D9C">
        <w:rPr>
          <w:i/>
        </w:rPr>
        <w:t xml:space="preserve"> </w:t>
      </w:r>
      <w:r w:rsidRPr="00E91D9C">
        <w:t>(step 1, Table 8.1.6.3.4.3.3.2-1)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E91D9C" w14:paraId="482346F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307E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4.6.1-5AA with condition PERIODICAL</w:t>
            </w:r>
          </w:p>
        </w:tc>
      </w:tr>
      <w:tr w:rsidR="003E6558" w:rsidRPr="00E91D9C" w14:paraId="3576063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2882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AE3C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17AD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268F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59E41C79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8D2F5" w14:textId="77777777" w:rsidR="003E6558" w:rsidRPr="00E91D9C" w:rsidRDefault="003E6558" w:rsidP="0088421A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C13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4E5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61D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A3D360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28FF" w14:textId="77777777" w:rsidR="003E6558" w:rsidRPr="00E91D9C" w:rsidRDefault="003E6558" w:rsidP="0088421A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8CB6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064C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65E8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26796B0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3542" w14:textId="77777777" w:rsidR="003E6558" w:rsidRPr="00E91D9C" w:rsidRDefault="003E6558" w:rsidP="0088421A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FDD7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B4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8B65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7919B27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7E88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>sensor-NameList-r16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F2B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8A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CB8D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8A4E078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768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A7283B">
              <w:rPr>
                <w:lang w:eastAsia="zh-CN"/>
              </w:rPr>
              <w:t>s</w:t>
            </w:r>
            <w:r w:rsidRPr="00E91D9C">
              <w:rPr>
                <w:lang w:eastAsia="zh-CN"/>
              </w:rPr>
              <w:t>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C8F" w14:textId="77777777" w:rsidR="003E6558" w:rsidRPr="00E91D9C" w:rsidRDefault="003E6558" w:rsidP="0088421A">
            <w:pPr>
              <w:pStyle w:val="TAL"/>
            </w:pPr>
            <w:r w:rsidRPr="00E91D9C">
              <w:rPr>
                <w:lang w:eastAsia="zh-CN"/>
              </w:rPr>
              <w:t>Sensor-NameList-r16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994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1761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387A87" w14:paraId="0BAD2230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3BBA" w14:textId="77777777" w:rsidR="003E6558" w:rsidRPr="00E91D9C" w:rsidDel="00387A87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2A21" w14:textId="77777777" w:rsidR="003E6558" w:rsidRPr="00E91D9C" w:rsidDel="00387A87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32D8" w14:textId="77777777" w:rsidR="003E6558" w:rsidRPr="00E91D9C" w:rsidDel="00387A87" w:rsidRDefault="003E6558" w:rsidP="0088421A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4FE0" w14:textId="77777777" w:rsidR="003E6558" w:rsidRPr="00E91D9C" w:rsidDel="00387A87" w:rsidRDefault="003E6558" w:rsidP="0088421A">
            <w:pPr>
              <w:pStyle w:val="TAL"/>
            </w:pPr>
          </w:p>
        </w:tc>
      </w:tr>
      <w:tr w:rsidR="003E6558" w:rsidRPr="00E91D9C" w14:paraId="4C5F2BF7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4EC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reportType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CD43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656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B128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47E2BB9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73C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6DD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061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F299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E41114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3C5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D7CD" w14:textId="77777777" w:rsidR="003E6558" w:rsidRPr="00E91D9C" w:rsidRDefault="003E6558" w:rsidP="0088421A">
            <w:pPr>
              <w:pStyle w:val="TAL"/>
            </w:pPr>
            <w:r w:rsidRPr="00E91D9C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5AE49" w14:textId="77777777" w:rsidR="003E6558" w:rsidRPr="00E91D9C" w:rsidRDefault="003E6558" w:rsidP="0088421A">
            <w:pPr>
              <w:pStyle w:val="TAL"/>
            </w:pPr>
            <w:r w:rsidRPr="00E91D9C">
              <w:t>10.24 second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0E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828191D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30C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ECC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8DD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C292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9B2285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6D53" w14:textId="77777777" w:rsidR="003E6558" w:rsidRPr="00E91D9C" w:rsidRDefault="003E6558" w:rsidP="0088421A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EE0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88E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1A3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33EBCA86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7D4F" w14:textId="77777777" w:rsidR="003E6558" w:rsidRPr="00E91D9C" w:rsidRDefault="003E6558" w:rsidP="0088421A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D66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E9C1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79F0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A0F85C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4474" w14:textId="77777777" w:rsidR="003E6558" w:rsidRPr="00E91D9C" w:rsidRDefault="003E6558" w:rsidP="0088421A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04C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5DFA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256C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0590B201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B6867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F3BD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559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DAC5" w14:textId="77777777" w:rsidR="003E6558" w:rsidRPr="00E91D9C" w:rsidRDefault="003E6558" w:rsidP="0088421A">
            <w:pPr>
              <w:pStyle w:val="TAL"/>
            </w:pPr>
          </w:p>
        </w:tc>
      </w:tr>
    </w:tbl>
    <w:p w14:paraId="1B097C59" w14:textId="77777777" w:rsidR="003E6558" w:rsidRPr="00E91D9C" w:rsidRDefault="003E6558" w:rsidP="003E6558"/>
    <w:p w14:paraId="55F42DB5" w14:textId="77777777" w:rsidR="003E6558" w:rsidRPr="00E91D9C" w:rsidRDefault="003E6558" w:rsidP="003E6558">
      <w:pPr>
        <w:pStyle w:val="TH"/>
      </w:pPr>
      <w:r w:rsidRPr="00E91D9C">
        <w:lastRenderedPageBreak/>
        <w:t xml:space="preserve">Table 8.1.6.3.4.3.3.3-1A: </w:t>
      </w:r>
      <w:r w:rsidRPr="00E91D9C">
        <w:rPr>
          <w:i/>
        </w:rPr>
        <w:t xml:space="preserve">Sensor-NameList-r16 </w:t>
      </w:r>
      <w:r w:rsidRPr="00E91D9C">
        <w:t>(Table 8.1.6.3.4.3.3.3-1)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E91D9C" w14:paraId="40C2728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6E9F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4.6.5-13</w:t>
            </w:r>
          </w:p>
        </w:tc>
      </w:tr>
      <w:tr w:rsidR="003E6558" w:rsidRPr="00E91D9C" w14:paraId="2D4626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5152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C467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88F2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D8A7A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1F389BB8" w14:textId="77777777" w:rsidTr="00A51171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1D85" w14:textId="77777777" w:rsidR="003E6558" w:rsidRPr="00E91D9C" w:rsidRDefault="003E6558" w:rsidP="0088421A">
            <w:pPr>
              <w:pStyle w:val="TAL"/>
            </w:pPr>
            <w:r w:rsidRPr="00E91D9C">
              <w:t>Sensor-NameList-r16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5D2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897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DBA9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8B7174" w14:paraId="5E88DB28" w14:textId="5A43451E" w:rsidTr="00A51171">
        <w:trPr>
          <w:jc w:val="center"/>
          <w:del w:id="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9398" w14:textId="41E4725E" w:rsidR="003E6558" w:rsidRPr="00A7283B" w:rsidDel="008B7174" w:rsidRDefault="003E6558" w:rsidP="0088421A">
            <w:pPr>
              <w:pStyle w:val="TAL"/>
              <w:rPr>
                <w:del w:id="9" w:author="HUAWEI" w:date="2022-02-11T14:03:00Z"/>
              </w:rPr>
            </w:pPr>
            <w:del w:id="10" w:author="HUAWEI" w:date="2022-02-11T14:03:00Z">
              <w:r w:rsidRPr="00E91D9C" w:rsidDel="008B7174">
                <w:rPr>
                  <w:rFonts w:eastAsia="Malgun Gothic"/>
                </w:rPr>
                <w:delText xml:space="preserve">  measUncomBarPre-r16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1F6F" w14:textId="67B1FCEC" w:rsidR="003E6558" w:rsidRPr="00A7283B" w:rsidDel="008B7174" w:rsidRDefault="003E6558" w:rsidP="0088421A">
            <w:pPr>
              <w:pStyle w:val="TAL"/>
              <w:rPr>
                <w:del w:id="11" w:author="HUAWEI" w:date="2022-02-11T14:03:00Z"/>
              </w:rPr>
            </w:pPr>
            <w:del w:id="12" w:author="HUAWEI" w:date="2022-02-11T14:03:00Z">
              <w:r w:rsidRPr="00E91D9C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BD0C6" w14:textId="3240DD0D" w:rsidR="003E6558" w:rsidRPr="00A7283B" w:rsidDel="008B7174" w:rsidRDefault="003E6558" w:rsidP="0088421A">
            <w:pPr>
              <w:pStyle w:val="TAL"/>
              <w:rPr>
                <w:del w:id="13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0189" w14:textId="7D6D041A" w:rsidR="003E6558" w:rsidRPr="00A7283B" w:rsidDel="008B7174" w:rsidRDefault="003E6558" w:rsidP="0088421A">
            <w:pPr>
              <w:pStyle w:val="TAL"/>
              <w:rPr>
                <w:del w:id="14" w:author="HUAWEI" w:date="2022-02-11T14:03:00Z"/>
              </w:rPr>
            </w:pPr>
          </w:p>
        </w:tc>
      </w:tr>
      <w:tr w:rsidR="003E6558" w:rsidRPr="00E91D9C" w:rsidDel="008B7174" w14:paraId="38288EC8" w14:textId="09AB8058" w:rsidTr="00A51171">
        <w:trPr>
          <w:jc w:val="center"/>
          <w:del w:id="15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6712" w14:textId="018D16B1" w:rsidR="003E6558" w:rsidRPr="00A7283B" w:rsidDel="008B7174" w:rsidRDefault="003E6558" w:rsidP="0088421A">
            <w:pPr>
              <w:pStyle w:val="TAL"/>
              <w:rPr>
                <w:del w:id="16" w:author="HUAWEI" w:date="2022-02-11T14:03:00Z"/>
              </w:rPr>
            </w:pPr>
            <w:del w:id="17" w:author="HUAWEI" w:date="2022-02-11T14:03:00Z">
              <w:r w:rsidRPr="00E91D9C" w:rsidDel="008B7174">
                <w:rPr>
                  <w:rFonts w:eastAsia="Malgun Gothic"/>
                </w:rPr>
                <w:delText xml:space="preserve">  measUeSpeed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F9B3" w14:textId="17714D1F" w:rsidR="003E6558" w:rsidRPr="00A7283B" w:rsidDel="008B7174" w:rsidRDefault="003E6558" w:rsidP="0088421A">
            <w:pPr>
              <w:pStyle w:val="TAL"/>
              <w:rPr>
                <w:del w:id="18" w:author="HUAWEI" w:date="2022-02-11T14:03:00Z"/>
              </w:rPr>
            </w:pPr>
            <w:del w:id="19" w:author="HUAWEI" w:date="2022-02-11T14:03:00Z">
              <w:r w:rsidRPr="00E91D9C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31E6" w14:textId="70A86388" w:rsidR="003E6558" w:rsidRPr="00A7283B" w:rsidDel="008B7174" w:rsidRDefault="003E6558" w:rsidP="0088421A">
            <w:pPr>
              <w:pStyle w:val="TAL"/>
              <w:rPr>
                <w:del w:id="20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37A4" w14:textId="06FF429F" w:rsidR="003E6558" w:rsidRPr="00A7283B" w:rsidDel="008B7174" w:rsidRDefault="003E6558" w:rsidP="0088421A">
            <w:pPr>
              <w:pStyle w:val="TAL"/>
              <w:rPr>
                <w:del w:id="21" w:author="HUAWEI" w:date="2022-02-11T14:03:00Z"/>
              </w:rPr>
            </w:pPr>
          </w:p>
        </w:tc>
      </w:tr>
      <w:tr w:rsidR="003E6558" w:rsidRPr="00E91D9C" w:rsidDel="008B7174" w14:paraId="7E53DB87" w14:textId="64CCBE36" w:rsidTr="008B7174">
        <w:trPr>
          <w:trHeight w:val="70"/>
          <w:jc w:val="center"/>
          <w:del w:id="22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6068" w14:textId="7E1D1814" w:rsidR="003E6558" w:rsidRPr="00E91D9C" w:rsidDel="008B7174" w:rsidRDefault="003E6558" w:rsidP="0088421A">
            <w:pPr>
              <w:pStyle w:val="TAL"/>
              <w:rPr>
                <w:del w:id="23" w:author="HUAWEI" w:date="2022-02-11T14:03:00Z"/>
              </w:rPr>
            </w:pPr>
            <w:del w:id="24" w:author="HUAWEI" w:date="2022-02-11T14:03:00Z">
              <w:r w:rsidRPr="00E91D9C" w:rsidDel="008B7174">
                <w:rPr>
                  <w:rFonts w:eastAsia="Malgun Gothic"/>
                </w:rPr>
                <w:delText xml:space="preserve">  measUeOrientation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FC6" w14:textId="34EE4412" w:rsidR="003E6558" w:rsidRPr="00E91D9C" w:rsidDel="008B7174" w:rsidRDefault="003E6558" w:rsidP="0088421A">
            <w:pPr>
              <w:pStyle w:val="TAL"/>
              <w:rPr>
                <w:del w:id="25" w:author="HUAWEI" w:date="2022-02-11T14:03:00Z"/>
              </w:rPr>
            </w:pPr>
            <w:del w:id="26" w:author="HUAWEI" w:date="2022-02-11T14:03:00Z">
              <w:r w:rsidRPr="00E91D9C" w:rsidDel="008B7174">
                <w:rPr>
                  <w:lang w:eastAsia="zh-CN"/>
                </w:rPr>
                <w:delText>true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AF66" w14:textId="33B6439A" w:rsidR="003E6558" w:rsidRPr="00E91D9C" w:rsidDel="008B7174" w:rsidRDefault="003E6558" w:rsidP="0088421A">
            <w:pPr>
              <w:pStyle w:val="TAL"/>
              <w:rPr>
                <w:del w:id="27" w:author="HUAWEI" w:date="2022-02-11T14:03:00Z"/>
              </w:rPr>
            </w:pPr>
            <w:del w:id="28" w:author="HUAWEI" w:date="2022-02-11T13:11:00Z">
              <w:r w:rsidRPr="00E91D9C" w:rsidDel="00A51171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A82E" w14:textId="70A77F54" w:rsidR="003E6558" w:rsidRPr="00E91D9C" w:rsidDel="008B7174" w:rsidRDefault="003E6558" w:rsidP="0088421A">
            <w:pPr>
              <w:pStyle w:val="TAL"/>
              <w:rPr>
                <w:del w:id="29" w:author="HUAWEI" w:date="2022-02-11T14:03:00Z"/>
              </w:rPr>
            </w:pPr>
          </w:p>
        </w:tc>
      </w:tr>
      <w:tr w:rsidR="008B7174" w:rsidRPr="00E91D9C" w14:paraId="0A25F874" w14:textId="77777777" w:rsidTr="008B7174">
        <w:trPr>
          <w:trHeight w:val="70"/>
          <w:jc w:val="center"/>
          <w:ins w:id="30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DBB9" w14:textId="77777777" w:rsidR="008B7174" w:rsidRPr="008B7174" w:rsidRDefault="008B7174" w:rsidP="0088421A">
            <w:pPr>
              <w:pStyle w:val="TAL"/>
              <w:rPr>
                <w:ins w:id="31" w:author="HUAWEI" w:date="2022-02-11T14:03:00Z"/>
                <w:rFonts w:eastAsia="Malgun Gothic"/>
              </w:rPr>
            </w:pPr>
            <w:ins w:id="32" w:author="HUAWEI" w:date="2022-02-11T14:03:00Z">
              <w:r w:rsidRPr="008B7174">
                <w:rPr>
                  <w:rFonts w:eastAsia="Malgun Gothic"/>
                </w:rPr>
                <w:t xml:space="preserve">  measUncomBarPre-r16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EDE5" w14:textId="77777777" w:rsidR="008B7174" w:rsidRPr="00682155" w:rsidRDefault="008B7174" w:rsidP="0088421A">
            <w:pPr>
              <w:pStyle w:val="TAL"/>
              <w:rPr>
                <w:ins w:id="33" w:author="HUAWEI" w:date="2022-02-11T14:03:00Z"/>
              </w:rPr>
            </w:pPr>
            <w:ins w:id="34" w:author="HUAWEI" w:date="2022-02-11T14:03:00Z">
              <w:r>
                <w:t>t</w:t>
              </w:r>
              <w:r w:rsidRPr="00682155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520B" w14:textId="77777777" w:rsidR="008B7174" w:rsidRPr="008B7174" w:rsidRDefault="008B7174" w:rsidP="0088421A">
            <w:pPr>
              <w:pStyle w:val="TAL"/>
              <w:rPr>
                <w:ins w:id="35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408C" w14:textId="77777777" w:rsidR="008B7174" w:rsidRPr="00682155" w:rsidRDefault="008B7174" w:rsidP="0088421A">
            <w:pPr>
              <w:pStyle w:val="TAL"/>
              <w:rPr>
                <w:ins w:id="36" w:author="HUAWEI" w:date="2022-02-11T14:03:00Z"/>
              </w:rPr>
            </w:pPr>
            <w:ins w:id="37" w:author="HUAWEI" w:date="2022-02-11T14:03:00Z">
              <w:r w:rsidRPr="0073297E">
                <w:t>pc_barometer_r16</w:t>
              </w:r>
            </w:ins>
          </w:p>
        </w:tc>
      </w:tr>
      <w:tr w:rsidR="008B7174" w:rsidRPr="00E91D9C" w14:paraId="1FE4EADD" w14:textId="77777777" w:rsidTr="008B7174">
        <w:trPr>
          <w:trHeight w:val="70"/>
          <w:jc w:val="center"/>
          <w:ins w:id="38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3974" w14:textId="77777777" w:rsidR="008B7174" w:rsidRPr="008B7174" w:rsidRDefault="008B7174" w:rsidP="0088421A">
            <w:pPr>
              <w:pStyle w:val="TAL"/>
              <w:rPr>
                <w:ins w:id="39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03A2" w14:textId="77777777" w:rsidR="008B7174" w:rsidRPr="00682155" w:rsidRDefault="008B7174" w:rsidP="0088421A">
            <w:pPr>
              <w:pStyle w:val="TAL"/>
              <w:rPr>
                <w:ins w:id="40" w:author="HUAWEI" w:date="2022-02-11T14:03:00Z"/>
              </w:rPr>
            </w:pPr>
            <w:ins w:id="41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5EA7" w14:textId="77777777" w:rsidR="008B7174" w:rsidRPr="008B7174" w:rsidRDefault="008B7174" w:rsidP="0088421A">
            <w:pPr>
              <w:pStyle w:val="TAL"/>
              <w:rPr>
                <w:ins w:id="42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CD" w14:textId="77777777" w:rsidR="008B7174" w:rsidRPr="0073297E" w:rsidRDefault="008B7174" w:rsidP="0088421A">
            <w:pPr>
              <w:pStyle w:val="TAL"/>
              <w:rPr>
                <w:ins w:id="43" w:author="HUAWEI" w:date="2022-02-11T14:03:00Z"/>
              </w:rPr>
            </w:pPr>
          </w:p>
        </w:tc>
      </w:tr>
      <w:tr w:rsidR="008B7174" w:rsidRPr="00E91D9C" w14:paraId="2BA93E0A" w14:textId="77777777" w:rsidTr="008B7174">
        <w:trPr>
          <w:trHeight w:val="70"/>
          <w:jc w:val="center"/>
          <w:ins w:id="44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ED63" w14:textId="77777777" w:rsidR="008B7174" w:rsidRPr="008B7174" w:rsidRDefault="008B7174" w:rsidP="0088421A">
            <w:pPr>
              <w:pStyle w:val="TAL"/>
              <w:rPr>
                <w:ins w:id="45" w:author="HUAWEI" w:date="2022-02-11T14:03:00Z"/>
                <w:rFonts w:eastAsia="Malgun Gothic"/>
              </w:rPr>
            </w:pPr>
            <w:ins w:id="46" w:author="HUAWEI" w:date="2022-02-11T14:03:00Z">
              <w:r w:rsidRPr="008B7174">
                <w:rPr>
                  <w:rFonts w:eastAsia="Malgun Gothic" w:hint="eastAsia"/>
                </w:rPr>
                <w:t xml:space="preserve"> </w:t>
              </w:r>
              <w:r w:rsidRPr="008B7174">
                <w:rPr>
                  <w:rFonts w:eastAsia="Malgun Gothic"/>
                </w:rPr>
                <w:t xml:space="preserve"> </w:t>
              </w:r>
              <w:proofErr w:type="spellStart"/>
              <w:r w:rsidRPr="008B7174">
                <w:rPr>
                  <w:rFonts w:eastAsia="Malgun Gothic"/>
                </w:rPr>
                <w:t>measUeSpeed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548" w14:textId="77777777" w:rsidR="008B7174" w:rsidRPr="0025779D" w:rsidRDefault="008B7174" w:rsidP="0088421A">
            <w:pPr>
              <w:pStyle w:val="TAL"/>
              <w:rPr>
                <w:ins w:id="47" w:author="HUAWEI" w:date="2022-02-11T14:03:00Z"/>
              </w:rPr>
            </w:pPr>
            <w:ins w:id="48" w:author="HUAWEI" w:date="2022-02-11T14:03:00Z">
              <w:r>
                <w:t>t</w:t>
              </w:r>
              <w:r w:rsidRPr="00682155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3E95" w14:textId="77777777" w:rsidR="008B7174" w:rsidRPr="008B7174" w:rsidRDefault="008B7174" w:rsidP="0088421A">
            <w:pPr>
              <w:pStyle w:val="TAL"/>
              <w:rPr>
                <w:ins w:id="49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DBD4" w14:textId="77777777" w:rsidR="008B7174" w:rsidRPr="0073297E" w:rsidRDefault="008B7174" w:rsidP="0088421A">
            <w:pPr>
              <w:pStyle w:val="TAL"/>
              <w:rPr>
                <w:ins w:id="50" w:author="HUAWEI" w:date="2022-02-11T14:03:00Z"/>
              </w:rPr>
            </w:pPr>
            <w:ins w:id="51" w:author="HUAWEI" w:date="2022-02-11T14:03:00Z">
              <w:r w:rsidRPr="00682155">
                <w:t>pc_speed_r16</w:t>
              </w:r>
            </w:ins>
          </w:p>
        </w:tc>
      </w:tr>
      <w:tr w:rsidR="008B7174" w:rsidRPr="00E91D9C" w14:paraId="696B87E9" w14:textId="77777777" w:rsidTr="008B7174">
        <w:trPr>
          <w:trHeight w:val="70"/>
          <w:jc w:val="center"/>
          <w:ins w:id="52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E060" w14:textId="77777777" w:rsidR="008B7174" w:rsidRPr="008B7174" w:rsidRDefault="008B7174" w:rsidP="0088421A">
            <w:pPr>
              <w:pStyle w:val="TAL"/>
              <w:rPr>
                <w:ins w:id="53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7515" w14:textId="77777777" w:rsidR="008B7174" w:rsidRPr="00682155" w:rsidRDefault="008B7174" w:rsidP="0088421A">
            <w:pPr>
              <w:pStyle w:val="TAL"/>
              <w:rPr>
                <w:ins w:id="54" w:author="HUAWEI" w:date="2022-02-11T14:03:00Z"/>
              </w:rPr>
            </w:pPr>
            <w:ins w:id="55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4E91" w14:textId="77777777" w:rsidR="008B7174" w:rsidRPr="008B7174" w:rsidRDefault="008B7174" w:rsidP="0088421A">
            <w:pPr>
              <w:pStyle w:val="TAL"/>
              <w:rPr>
                <w:ins w:id="56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E366" w14:textId="77777777" w:rsidR="008B7174" w:rsidRPr="00682155" w:rsidRDefault="008B7174" w:rsidP="0088421A">
            <w:pPr>
              <w:pStyle w:val="TAL"/>
              <w:rPr>
                <w:ins w:id="57" w:author="HUAWEI" w:date="2022-02-11T14:03:00Z"/>
              </w:rPr>
            </w:pPr>
          </w:p>
        </w:tc>
      </w:tr>
      <w:tr w:rsidR="008B7174" w:rsidRPr="00E91D9C" w14:paraId="59C4E089" w14:textId="77777777" w:rsidTr="008B7174">
        <w:trPr>
          <w:trHeight w:val="70"/>
          <w:jc w:val="center"/>
          <w:ins w:id="5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D6E6" w14:textId="77777777" w:rsidR="008B7174" w:rsidRPr="008B7174" w:rsidRDefault="008B7174" w:rsidP="0088421A">
            <w:pPr>
              <w:pStyle w:val="TAL"/>
              <w:rPr>
                <w:ins w:id="59" w:author="HUAWEI" w:date="2022-02-11T14:03:00Z"/>
                <w:rFonts w:eastAsia="Malgun Gothic"/>
              </w:rPr>
            </w:pPr>
            <w:ins w:id="60" w:author="HUAWEI" w:date="2022-02-11T14:03:00Z">
              <w:r w:rsidRPr="008B7174">
                <w:rPr>
                  <w:rFonts w:eastAsia="Malgun Gothic"/>
                </w:rPr>
                <w:t xml:space="preserve">  </w:t>
              </w:r>
              <w:proofErr w:type="spellStart"/>
              <w:r w:rsidRPr="008B7174">
                <w:rPr>
                  <w:rFonts w:eastAsia="Malgun Gothic"/>
                </w:rPr>
                <w:t>measUeOrientation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2CEA" w14:textId="77777777" w:rsidR="008B7174" w:rsidRPr="00682155" w:rsidRDefault="008B7174" w:rsidP="0088421A">
            <w:pPr>
              <w:pStyle w:val="TAL"/>
              <w:rPr>
                <w:ins w:id="61" w:author="HUAWEI" w:date="2022-02-11T14:03:00Z"/>
              </w:rPr>
            </w:pPr>
            <w:ins w:id="62" w:author="HUAWEI" w:date="2022-02-11T14:03:00Z">
              <w:r>
                <w:t>t</w:t>
              </w:r>
              <w:r w:rsidRPr="00E91D9C">
                <w:t>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F468" w14:textId="77777777" w:rsidR="008B7174" w:rsidRPr="008B7174" w:rsidRDefault="008B7174" w:rsidP="0088421A">
            <w:pPr>
              <w:pStyle w:val="TAL"/>
              <w:rPr>
                <w:ins w:id="63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2D18" w14:textId="77777777" w:rsidR="008B7174" w:rsidRPr="00682155" w:rsidRDefault="008B7174" w:rsidP="0088421A">
            <w:pPr>
              <w:pStyle w:val="TAL"/>
              <w:rPr>
                <w:ins w:id="64" w:author="HUAWEI" w:date="2022-02-11T14:03:00Z"/>
              </w:rPr>
            </w:pPr>
            <w:ins w:id="65" w:author="HUAWEI" w:date="2022-02-11T14:03:00Z">
              <w:r w:rsidRPr="0073297E">
                <w:t>pc_orientation_r16</w:t>
              </w:r>
            </w:ins>
          </w:p>
        </w:tc>
      </w:tr>
      <w:tr w:rsidR="008B7174" w:rsidRPr="00E91D9C" w14:paraId="3B424558" w14:textId="77777777" w:rsidTr="008B7174">
        <w:trPr>
          <w:trHeight w:val="70"/>
          <w:jc w:val="center"/>
          <w:ins w:id="66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DA7B" w14:textId="77777777" w:rsidR="008B7174" w:rsidRPr="008B7174" w:rsidRDefault="008B7174" w:rsidP="0088421A">
            <w:pPr>
              <w:pStyle w:val="TAL"/>
              <w:rPr>
                <w:ins w:id="67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A468" w14:textId="77777777" w:rsidR="008B7174" w:rsidRPr="00E91D9C" w:rsidRDefault="008B7174" w:rsidP="0088421A">
            <w:pPr>
              <w:pStyle w:val="TAL"/>
              <w:rPr>
                <w:ins w:id="68" w:author="HUAWEI" w:date="2022-02-11T14:03:00Z"/>
              </w:rPr>
            </w:pPr>
            <w:ins w:id="69" w:author="HUAWEI" w:date="2022-02-11T14:03:00Z">
              <w:r w:rsidRPr="0025779D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1035" w14:textId="77777777" w:rsidR="008B7174" w:rsidRPr="008B7174" w:rsidRDefault="008B7174" w:rsidP="0088421A">
            <w:pPr>
              <w:pStyle w:val="TAL"/>
              <w:rPr>
                <w:ins w:id="70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A6B4" w14:textId="77777777" w:rsidR="008B7174" w:rsidRPr="0073297E" w:rsidRDefault="008B7174" w:rsidP="0088421A">
            <w:pPr>
              <w:pStyle w:val="TAL"/>
              <w:rPr>
                <w:ins w:id="71" w:author="HUAWEI" w:date="2022-02-11T14:03:00Z"/>
              </w:rPr>
            </w:pPr>
          </w:p>
        </w:tc>
      </w:tr>
      <w:tr w:rsidR="003E6558" w:rsidRPr="00E91D9C" w14:paraId="3C4889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BCAE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5C1D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BCF3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65C8" w14:textId="77777777" w:rsidR="003E6558" w:rsidRPr="00E91D9C" w:rsidRDefault="003E6558" w:rsidP="0088421A">
            <w:pPr>
              <w:pStyle w:val="TAL"/>
            </w:pPr>
          </w:p>
        </w:tc>
      </w:tr>
    </w:tbl>
    <w:p w14:paraId="45D52634" w14:textId="77777777" w:rsidR="003E6558" w:rsidRPr="00E91D9C" w:rsidRDefault="003E6558" w:rsidP="003E6558"/>
    <w:p w14:paraId="1D2779A0" w14:textId="77777777" w:rsidR="003E6558" w:rsidRPr="00E91D9C" w:rsidRDefault="003E6558" w:rsidP="003E6558">
      <w:pPr>
        <w:pStyle w:val="TH"/>
      </w:pPr>
      <w:r w:rsidRPr="00E91D9C">
        <w:t xml:space="preserve">Table 8.1.6.3.4.3.3.3-2: </w:t>
      </w:r>
      <w:proofErr w:type="spellStart"/>
      <w:r w:rsidRPr="00E91D9C">
        <w:rPr>
          <w:i/>
        </w:rPr>
        <w:t>RRCSetupComplete</w:t>
      </w:r>
      <w:proofErr w:type="spellEnd"/>
      <w:r w:rsidRPr="00E91D9C">
        <w:rPr>
          <w:i/>
        </w:rPr>
        <w:t xml:space="preserve"> </w:t>
      </w:r>
      <w:r w:rsidRPr="00E91D9C">
        <w:t>(step 10, Table 8.1.6.3.4.3.3.2-1)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3E6558" w:rsidRPr="00E91D9C" w14:paraId="3B54BEA4" w14:textId="77777777" w:rsidTr="0088421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B5B6" w14:textId="77777777" w:rsidR="003E6558" w:rsidRPr="00E91D9C" w:rsidRDefault="003E6558" w:rsidP="0088421A">
            <w:pPr>
              <w:pStyle w:val="TAL"/>
            </w:pPr>
            <w:r w:rsidRPr="00E91D9C">
              <w:t>Derivation Path: TS 38.508-1 [4] Table 4.6.1-22</w:t>
            </w:r>
          </w:p>
        </w:tc>
      </w:tr>
      <w:tr w:rsidR="003E6558" w:rsidRPr="00E91D9C" w14:paraId="34BC306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63E8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C50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8B85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3ADD" w14:textId="77777777" w:rsidR="003E6558" w:rsidRPr="00E91D9C" w:rsidRDefault="003E6558" w:rsidP="0088421A">
            <w:pPr>
              <w:pStyle w:val="TAC"/>
              <w:rPr>
                <w:b/>
              </w:rPr>
            </w:pPr>
            <w:r w:rsidRPr="00E91D9C">
              <w:rPr>
                <w:b/>
              </w:rPr>
              <w:t>Condition</w:t>
            </w:r>
          </w:p>
        </w:tc>
      </w:tr>
      <w:tr w:rsidR="003E6558" w:rsidRPr="00E91D9C" w14:paraId="5A02108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1D5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3DD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59A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8C8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C36EC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A3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proofErr w:type="spellStart"/>
            <w:r w:rsidRPr="00E91D9C">
              <w:rPr>
                <w:lang w:eastAsia="zh-CN"/>
              </w:rPr>
              <w:t>criticalExtensions</w:t>
            </w:r>
            <w:proofErr w:type="spellEnd"/>
            <w:r w:rsidRPr="00E91D9C">
              <w:rPr>
                <w:lang w:eastAsia="zh-CN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6DE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8FA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890A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02FBEFF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B006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</w:t>
            </w:r>
            <w:proofErr w:type="spellStart"/>
            <w:r w:rsidRPr="00E91D9C">
              <w:rPr>
                <w:lang w:eastAsia="zh-CN"/>
              </w:rPr>
              <w:t>rrcSetupComplete</w:t>
            </w:r>
            <w:proofErr w:type="spellEnd"/>
            <w:r w:rsidRPr="00E91D9C">
              <w:rPr>
                <w:lang w:eastAsia="zh-CN"/>
              </w:rPr>
              <w:t xml:space="preserve">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6F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CAF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A51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797E8A43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8B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proofErr w:type="spellStart"/>
            <w:r w:rsidRPr="00E91D9C">
              <w:rPr>
                <w:lang w:eastAsia="zh-CN"/>
              </w:rPr>
              <w:t>nonCriticalExtension</w:t>
            </w:r>
            <w:proofErr w:type="spellEnd"/>
            <w:r w:rsidRPr="00E91D9C">
              <w:rPr>
                <w:lang w:eastAsia="zh-CN"/>
              </w:rPr>
              <w:t xml:space="preserve">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AA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7FEF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534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BCA3AA5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C65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28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1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BC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1863E96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73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46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01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12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53D131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9B5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1AD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73B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A26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1F73A8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AEA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1B6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54F3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99BC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24A22AF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82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868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9A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C9E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4354F0A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D5E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0A98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1E0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802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74EC9E9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7EB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7EA9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21C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F86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32EED3A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28B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839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27D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0A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20BB91B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D90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00C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8B8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D83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35B9F2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381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F8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B1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AF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2255C71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1D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5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C8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8A7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4C919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9B7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t xml:space="preserve">  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C8D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57E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C6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413A28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041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D74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8BB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39D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8BD30E4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73A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5D82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495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C17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5670AA3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8C0B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6D72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742C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99F3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E91D9C" w14:paraId="69A12229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B687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3BDF" w14:textId="77777777" w:rsidR="003E6558" w:rsidRPr="00E91D9C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A40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D59" w14:textId="77777777" w:rsidR="003E6558" w:rsidRPr="00E91D9C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</w:tbl>
    <w:p w14:paraId="65A86F23" w14:textId="77777777" w:rsidR="003E6558" w:rsidRPr="00E91D9C" w:rsidRDefault="003E6558" w:rsidP="003E6558"/>
    <w:p w14:paraId="09BC6F4E" w14:textId="77777777" w:rsidR="003E6558" w:rsidRPr="00E91D9C" w:rsidRDefault="003E6558" w:rsidP="003E6558">
      <w:pPr>
        <w:pStyle w:val="TH"/>
      </w:pPr>
      <w:r w:rsidRPr="00E91D9C">
        <w:t xml:space="preserve">Table 8.1.6.3.4.3.3.3-3: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rPr>
          <w:i/>
        </w:rPr>
        <w:t xml:space="preserve"> </w:t>
      </w:r>
      <w:r w:rsidRPr="00E91D9C">
        <w:t>(step 15, Table 8.1.6.3.4.3.3.2-1)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3E6558" w:rsidRPr="00E91D9C" w14:paraId="24DF83E7" w14:textId="77777777" w:rsidTr="0088421A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6B1CB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4.6.1-32A with condition FAIL</w:t>
            </w:r>
          </w:p>
        </w:tc>
      </w:tr>
    </w:tbl>
    <w:p w14:paraId="2DD3EF83" w14:textId="77777777" w:rsidR="003E6558" w:rsidRPr="00E91D9C" w:rsidRDefault="003E6558" w:rsidP="003E6558"/>
    <w:p w14:paraId="36985014" w14:textId="77777777" w:rsidR="003E6558" w:rsidRPr="00E91D9C" w:rsidRDefault="003E6558" w:rsidP="003E6558">
      <w:pPr>
        <w:pStyle w:val="TH"/>
      </w:pPr>
      <w:r w:rsidRPr="00E91D9C">
        <w:lastRenderedPageBreak/>
        <w:t xml:space="preserve">Table 8.1.6.3.4.3.3.3-4: </w:t>
      </w:r>
      <w:proofErr w:type="spellStart"/>
      <w:r w:rsidRPr="00E91D9C">
        <w:rPr>
          <w:i/>
        </w:rPr>
        <w:t>UEInformationResponse</w:t>
      </w:r>
      <w:proofErr w:type="spellEnd"/>
      <w:r w:rsidRPr="00E91D9C">
        <w:rPr>
          <w:i/>
        </w:rPr>
        <w:t xml:space="preserve"> </w:t>
      </w:r>
      <w:r w:rsidRPr="00E91D9C">
        <w:t>(step 16, Table 8.1.6.3.4.3.3.2-1)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8"/>
        <w:gridCol w:w="2268"/>
        <w:gridCol w:w="1701"/>
        <w:gridCol w:w="1138"/>
      </w:tblGrid>
      <w:tr w:rsidR="003E6558" w:rsidRPr="00E91D9C" w14:paraId="497070D6" w14:textId="77777777" w:rsidTr="0088421A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E0CB" w14:textId="77777777" w:rsidR="003E6558" w:rsidRPr="00E91D9C" w:rsidRDefault="003E6558" w:rsidP="0088421A">
            <w:pPr>
              <w:pStyle w:val="TAL"/>
            </w:pPr>
            <w:r w:rsidRPr="00E91D9C">
              <w:t>Derivation Path: TS 38.508-1 [4], table 4.6.1-32B</w:t>
            </w:r>
          </w:p>
        </w:tc>
      </w:tr>
      <w:tr w:rsidR="003E6558" w:rsidRPr="00E91D9C" w14:paraId="0B41D4A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9835" w14:textId="77777777" w:rsidR="003E6558" w:rsidRPr="00E91D9C" w:rsidRDefault="003E6558" w:rsidP="0088421A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1A9E" w14:textId="77777777" w:rsidR="003E6558" w:rsidRPr="00E91D9C" w:rsidRDefault="003E6558" w:rsidP="0088421A">
            <w:pPr>
              <w:pStyle w:val="TAH"/>
            </w:pPr>
            <w:r w:rsidRPr="00E91D9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318DC" w14:textId="77777777" w:rsidR="003E6558" w:rsidRPr="00E91D9C" w:rsidRDefault="003E6558" w:rsidP="0088421A">
            <w:pPr>
              <w:pStyle w:val="TAH"/>
            </w:pPr>
            <w:r w:rsidRPr="00E91D9C">
              <w:t>Comment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7442" w14:textId="77777777" w:rsidR="003E6558" w:rsidRPr="00E91D9C" w:rsidRDefault="003E6558" w:rsidP="0088421A">
            <w:pPr>
              <w:pStyle w:val="TAH"/>
            </w:pPr>
            <w:r w:rsidRPr="00E91D9C">
              <w:t>Condition</w:t>
            </w:r>
          </w:p>
        </w:tc>
      </w:tr>
      <w:tr w:rsidR="003E6558" w:rsidRPr="00E91D9C" w14:paraId="6035E9D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F75B" w14:textId="77777777" w:rsidR="003E6558" w:rsidRPr="00E91D9C" w:rsidRDefault="003E6558" w:rsidP="0088421A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5A38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C91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9040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5D7D9FC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1AC1" w14:textId="77777777" w:rsidR="003E6558" w:rsidRPr="00E91D9C" w:rsidRDefault="003E6558" w:rsidP="0088421A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752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D13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2C6A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099421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2A6C" w14:textId="77777777" w:rsidR="003E6558" w:rsidRPr="00E91D9C" w:rsidRDefault="003E6558" w:rsidP="0088421A">
            <w:pPr>
              <w:pStyle w:val="TAL"/>
            </w:pPr>
            <w:r w:rsidRPr="00E91D9C">
              <w:t xml:space="preserve">    ueInformationResponse-r16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539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9AD5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AD54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:rsidDel="00D2572D" w14:paraId="653E587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2646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connEstFailReport-r16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34EF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5EB5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3434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D838E61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12E5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measResultFailedCell-r16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951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CA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62BC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DF1D87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EF09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</w:t>
            </w:r>
            <w:proofErr w:type="spellStart"/>
            <w:r w:rsidRPr="00E91D9C">
              <w:t>cgi</w:t>
            </w:r>
            <w:proofErr w:type="spellEnd"/>
            <w:r w:rsidRPr="00E91D9C">
              <w:t>-Info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1744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743A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BDE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6640DC1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A0F3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plmn-Identity-r16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56C8" w14:textId="77777777" w:rsidR="003E6558" w:rsidRPr="00E91D9C" w:rsidDel="00D2572D" w:rsidRDefault="003E6558" w:rsidP="0088421A">
            <w:pPr>
              <w:pStyle w:val="TAL"/>
            </w:pPr>
            <w:proofErr w:type="spellStart"/>
            <w:r w:rsidRPr="00E91D9C">
              <w:t>plmn</w:t>
            </w:r>
            <w:proofErr w:type="spellEnd"/>
            <w:r w:rsidRPr="00E91D9C">
              <w:t>-Identity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FB98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ADE3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5C4AF2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5DA8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cellIdentity-r16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E72D" w14:textId="77777777" w:rsidR="003E6558" w:rsidRPr="00E91D9C" w:rsidDel="00D2572D" w:rsidRDefault="003E6558" w:rsidP="0088421A">
            <w:pPr>
              <w:pStyle w:val="TAL"/>
            </w:pPr>
            <w:proofErr w:type="spellStart"/>
            <w:r w:rsidRPr="00E91D9C">
              <w:t>cellIdentity</w:t>
            </w:r>
            <w:proofErr w:type="spellEnd"/>
            <w:r w:rsidRPr="00E91D9C">
              <w:t xml:space="preserve">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6776" w14:textId="77777777" w:rsidR="003E6558" w:rsidRPr="00E91D9C" w:rsidDel="00D2572D" w:rsidRDefault="003E6558" w:rsidP="0088421A">
            <w:pPr>
              <w:pStyle w:val="TAL"/>
            </w:pPr>
            <w:r w:rsidRPr="00E91D9C">
              <w:t>BIT STRING (SIZE (36))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09F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AB0D2CB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084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trackingAreaCode-r16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725B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F50F" w14:textId="77777777" w:rsidR="003E6558" w:rsidRPr="00E91D9C" w:rsidDel="00D2572D" w:rsidRDefault="003E6558" w:rsidP="0088421A">
            <w:pPr>
              <w:pStyle w:val="TAL"/>
            </w:pPr>
            <w:r w:rsidRPr="00E91D9C">
              <w:t>BIT STRING (SIZE (24))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1EC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33FBC2B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A469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5B36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540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51E7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692BB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B2DD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measResult-r16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AFD7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7FA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29F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CA00B0D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7F5A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cellResults-r16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6083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39A4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F6F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EFA918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574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  rsIndexResults-r16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86A" w14:textId="77777777" w:rsidR="003E6558" w:rsidRPr="00E91D9C" w:rsidDel="00D2572D" w:rsidRDefault="003E6558" w:rsidP="0088421A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E9F7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924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DC320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B88D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A309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516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F08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50CC1C5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2367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FA1C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040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8FA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0204456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F632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A5A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C723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047F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00E1A96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E612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</w:t>
            </w:r>
            <w:r w:rsidRPr="00E91D9C">
              <w:t>sensor-LocationInfo-r16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23653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13BF" w14:textId="77777777" w:rsidR="003E6558" w:rsidRPr="00E91D9C" w:rsidDel="00D2572D" w:rsidRDefault="003E6558" w:rsidP="0088421A">
            <w:pPr>
              <w:pStyle w:val="TAL"/>
            </w:pPr>
            <w:r w:rsidRPr="00E91D9C">
              <w:t>Report sensor measurement 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17E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2876AE4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73D0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  sensor-MeasurementInformation-r16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D087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8185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80D2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89460C" w:rsidRPr="0025779D" w14:paraId="5E3BB4FC" w14:textId="77777777" w:rsidTr="0089460C">
        <w:trPr>
          <w:ins w:id="72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2E12" w14:textId="77777777" w:rsidR="0089460C" w:rsidRPr="00255439" w:rsidRDefault="0089460C" w:rsidP="0088421A">
            <w:pPr>
              <w:pStyle w:val="TAL"/>
              <w:rPr>
                <w:ins w:id="73" w:author="HUAWEI" w:date="2022-02-11T14:05:00Z"/>
                <w:lang w:eastAsia="zh-CN"/>
              </w:rPr>
            </w:pPr>
            <w:ins w:id="74" w:author="HUAWEI" w:date="2022-02-11T14:05:00Z">
              <w:r w:rsidRPr="00255439">
                <w:rPr>
                  <w:lang w:eastAsia="zh-CN"/>
                </w:rPr>
                <w:t xml:space="preserve">            sensor-MeasurementInformation-r16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32B7" w14:textId="77777777" w:rsidR="0089460C" w:rsidRPr="00255439" w:rsidRDefault="0089460C" w:rsidP="0088421A">
            <w:pPr>
              <w:pStyle w:val="TAL"/>
              <w:rPr>
                <w:ins w:id="75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8FF0" w14:textId="77777777" w:rsidR="0089460C" w:rsidRPr="00255439" w:rsidRDefault="0089460C" w:rsidP="0088421A">
            <w:pPr>
              <w:pStyle w:val="TAL"/>
              <w:rPr>
                <w:ins w:id="76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D4F6" w14:textId="77777777" w:rsidR="0089460C" w:rsidRPr="0025779D" w:rsidRDefault="0089460C" w:rsidP="0088421A">
            <w:pPr>
              <w:pStyle w:val="TAL"/>
              <w:rPr>
                <w:ins w:id="77" w:author="HUAWEI" w:date="2022-02-11T14:05:00Z"/>
              </w:rPr>
            </w:pPr>
            <w:ins w:id="78" w:author="HUAWEI" w:date="2022-02-11T14:05:00Z">
              <w:r w:rsidRPr="005D72E7">
                <w:t>pc_barometer</w:t>
              </w:r>
              <w:r w:rsidRPr="00B21DE4">
                <w:t>_</w:t>
              </w:r>
              <w:r w:rsidRPr="00B21DE4">
                <w:rPr>
                  <w:rFonts w:hint="eastAsia"/>
                </w:rPr>
                <w:t>r</w:t>
              </w:r>
              <w:r w:rsidRPr="00B21DE4">
                <w:t>16</w:t>
              </w:r>
            </w:ins>
          </w:p>
        </w:tc>
      </w:tr>
      <w:tr w:rsidR="0089460C" w:rsidRPr="0025779D" w14:paraId="32017FD6" w14:textId="77777777" w:rsidTr="0089460C">
        <w:trPr>
          <w:ins w:id="79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1CA9" w14:textId="77777777" w:rsidR="0089460C" w:rsidRPr="00255439" w:rsidRDefault="0089460C" w:rsidP="0088421A">
            <w:pPr>
              <w:pStyle w:val="TAL"/>
              <w:rPr>
                <w:ins w:id="80" w:author="HUAWEI" w:date="2022-02-11T14:05:00Z"/>
                <w:lang w:eastAsia="zh-CN"/>
              </w:rPr>
            </w:pPr>
            <w:ins w:id="81" w:author="HUAWEI" w:date="2022-02-11T14:05:00Z">
              <w:r w:rsidRPr="00255439">
                <w:rPr>
                  <w:lang w:eastAsia="zh-CN"/>
                </w:rPr>
                <w:t xml:space="preserve">              measurementReferenceTime-r13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558F" w14:textId="77777777" w:rsidR="0089460C" w:rsidRPr="00255439" w:rsidRDefault="0089460C" w:rsidP="0088421A">
            <w:pPr>
              <w:pStyle w:val="TAL"/>
              <w:rPr>
                <w:ins w:id="82" w:author="HUAWEI" w:date="2022-02-11T14:05:00Z"/>
                <w:lang w:eastAsia="zh-CN"/>
              </w:rPr>
            </w:pPr>
            <w:ins w:id="83" w:author="HUAWEI" w:date="2022-02-11T14:05:00Z">
              <w:r w:rsidRPr="00255439"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4ACF" w14:textId="77777777" w:rsidR="0089460C" w:rsidRPr="00255439" w:rsidRDefault="0089460C" w:rsidP="0088421A">
            <w:pPr>
              <w:pStyle w:val="TAL"/>
              <w:rPr>
                <w:ins w:id="84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A457" w14:textId="77777777" w:rsidR="0089460C" w:rsidRPr="005D72E7" w:rsidRDefault="0089460C" w:rsidP="0088421A">
            <w:pPr>
              <w:pStyle w:val="TAL"/>
              <w:rPr>
                <w:ins w:id="85" w:author="HUAWEI" w:date="2022-02-11T14:05:00Z"/>
              </w:rPr>
            </w:pPr>
          </w:p>
        </w:tc>
      </w:tr>
      <w:tr w:rsidR="0089460C" w:rsidRPr="0025779D" w14:paraId="78EEF0F4" w14:textId="77777777" w:rsidTr="0089460C">
        <w:trPr>
          <w:ins w:id="86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1399" w14:textId="77777777" w:rsidR="0089460C" w:rsidRPr="00255439" w:rsidRDefault="0089460C" w:rsidP="0088421A">
            <w:pPr>
              <w:pStyle w:val="TAL"/>
              <w:rPr>
                <w:ins w:id="87" w:author="HUAWEI" w:date="2022-02-11T14:05:00Z"/>
                <w:lang w:eastAsia="zh-CN"/>
              </w:rPr>
            </w:pPr>
            <w:ins w:id="88" w:author="HUAWEI" w:date="2022-02-11T14:05:00Z">
              <w:r w:rsidRPr="00255439">
                <w:rPr>
                  <w:lang w:eastAsia="zh-CN"/>
                </w:rPr>
                <w:t xml:space="preserve">              uncompensatedBarometricPressure-r13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6D323" w14:textId="77777777" w:rsidR="0089460C" w:rsidRPr="00255439" w:rsidRDefault="0089460C" w:rsidP="0088421A">
            <w:pPr>
              <w:pStyle w:val="TAL"/>
              <w:rPr>
                <w:ins w:id="89" w:author="HUAWEI" w:date="2022-02-11T14:05:00Z"/>
                <w:lang w:eastAsia="zh-CN"/>
              </w:rPr>
            </w:pPr>
            <w:ins w:id="90" w:author="HUAWEI" w:date="2022-02-11T14:05:00Z">
              <w:r w:rsidRPr="00255439">
                <w:rPr>
                  <w:lang w:eastAsia="zh-CN"/>
                </w:rPr>
                <w:t>INTEGER (30000..115000)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B79D" w14:textId="77777777" w:rsidR="0089460C" w:rsidRPr="00255439" w:rsidRDefault="0089460C" w:rsidP="0088421A">
            <w:pPr>
              <w:pStyle w:val="TAL"/>
              <w:rPr>
                <w:ins w:id="91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C9F7" w14:textId="77777777" w:rsidR="0089460C" w:rsidRPr="005D72E7" w:rsidRDefault="0089460C" w:rsidP="0088421A">
            <w:pPr>
              <w:pStyle w:val="TAL"/>
              <w:rPr>
                <w:ins w:id="92" w:author="HUAWEI" w:date="2022-02-11T14:05:00Z"/>
              </w:rPr>
            </w:pPr>
          </w:p>
        </w:tc>
      </w:tr>
      <w:tr w:rsidR="0089460C" w:rsidRPr="0025779D" w14:paraId="272588D3" w14:textId="77777777" w:rsidTr="0089460C">
        <w:trPr>
          <w:ins w:id="93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B3E2" w14:textId="77777777" w:rsidR="0089460C" w:rsidRPr="00255439" w:rsidRDefault="0089460C" w:rsidP="0088421A">
            <w:pPr>
              <w:pStyle w:val="TAL"/>
              <w:rPr>
                <w:ins w:id="94" w:author="HUAWEI" w:date="2022-02-11T14:05:00Z"/>
                <w:lang w:eastAsia="zh-CN"/>
              </w:rPr>
            </w:pPr>
            <w:ins w:id="95" w:author="HUAWEI" w:date="2022-02-11T14:05:00Z">
              <w:r w:rsidRPr="00255439">
                <w:rPr>
                  <w:lang w:eastAsia="zh-CN"/>
                </w:rPr>
                <w:t xml:space="preserve">              uncertainty-r14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A6AA" w14:textId="77777777" w:rsidR="0089460C" w:rsidRPr="00255439" w:rsidRDefault="0089460C" w:rsidP="0088421A">
            <w:pPr>
              <w:pStyle w:val="TAL"/>
              <w:rPr>
                <w:ins w:id="96" w:author="HUAWEI" w:date="2022-02-11T14:05:00Z"/>
                <w:lang w:eastAsia="zh-CN"/>
              </w:rPr>
            </w:pPr>
            <w:ins w:id="97" w:author="HUAWEI" w:date="2022-02-11T14:05:00Z">
              <w:r w:rsidRPr="00255439"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9F20" w14:textId="77777777" w:rsidR="0089460C" w:rsidRPr="00255439" w:rsidRDefault="0089460C" w:rsidP="0088421A">
            <w:pPr>
              <w:pStyle w:val="TAL"/>
              <w:rPr>
                <w:ins w:id="98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6BFD" w14:textId="77777777" w:rsidR="0089460C" w:rsidRPr="005D72E7" w:rsidRDefault="0089460C" w:rsidP="0088421A">
            <w:pPr>
              <w:pStyle w:val="TAL"/>
              <w:rPr>
                <w:ins w:id="99" w:author="HUAWEI" w:date="2022-02-11T14:05:00Z"/>
              </w:rPr>
            </w:pPr>
          </w:p>
        </w:tc>
      </w:tr>
      <w:tr w:rsidR="0089460C" w:rsidRPr="0025779D" w14:paraId="4307F2DE" w14:textId="77777777" w:rsidTr="0089460C">
        <w:trPr>
          <w:ins w:id="100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DE2B" w14:textId="77777777" w:rsidR="0089460C" w:rsidRPr="00255439" w:rsidRDefault="0089460C" w:rsidP="0088421A">
            <w:pPr>
              <w:pStyle w:val="TAL"/>
              <w:rPr>
                <w:ins w:id="101" w:author="HUAWEI" w:date="2022-02-11T14:05:00Z"/>
                <w:lang w:eastAsia="zh-CN"/>
              </w:rPr>
            </w:pPr>
            <w:ins w:id="102" w:author="HUAWEI" w:date="2022-02-11T14:05:00Z">
              <w:r w:rsidRPr="00255439">
                <w:rPr>
                  <w:lang w:eastAsia="zh-CN"/>
                </w:rPr>
                <w:t xml:space="preserve">              adjustment-r16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F773" w14:textId="77777777" w:rsidR="0089460C" w:rsidRPr="00255439" w:rsidRDefault="0089460C" w:rsidP="0088421A">
            <w:pPr>
              <w:pStyle w:val="TAL"/>
              <w:rPr>
                <w:ins w:id="103" w:author="HUAWEI" w:date="2022-02-11T14:05:00Z"/>
                <w:lang w:eastAsia="zh-CN"/>
              </w:rPr>
            </w:pPr>
            <w:ins w:id="104" w:author="HUAWEI" w:date="2022-02-11T14:05:00Z">
              <w:r w:rsidRPr="00255439"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B0332" w14:textId="77777777" w:rsidR="0089460C" w:rsidRPr="00255439" w:rsidRDefault="0089460C" w:rsidP="0088421A">
            <w:pPr>
              <w:pStyle w:val="TAL"/>
              <w:rPr>
                <w:ins w:id="105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57EC" w14:textId="77777777" w:rsidR="0089460C" w:rsidRPr="005D72E7" w:rsidRDefault="0089460C" w:rsidP="0088421A">
            <w:pPr>
              <w:pStyle w:val="TAL"/>
              <w:rPr>
                <w:ins w:id="106" w:author="HUAWEI" w:date="2022-02-11T14:05:00Z"/>
              </w:rPr>
            </w:pPr>
          </w:p>
        </w:tc>
      </w:tr>
      <w:tr w:rsidR="0089460C" w:rsidRPr="0025779D" w14:paraId="0E942E83" w14:textId="77777777" w:rsidTr="0089460C">
        <w:trPr>
          <w:ins w:id="107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D0B7D" w14:textId="77777777" w:rsidR="0089460C" w:rsidRPr="00255439" w:rsidRDefault="0089460C" w:rsidP="0088421A">
            <w:pPr>
              <w:pStyle w:val="TAL"/>
              <w:rPr>
                <w:ins w:id="108" w:author="HUAWEI" w:date="2022-02-11T14:05:00Z"/>
                <w:lang w:eastAsia="zh-CN"/>
              </w:rPr>
            </w:pPr>
            <w:ins w:id="109" w:author="HUAWEI" w:date="2022-02-11T14:05:00Z">
              <w:r w:rsidRPr="00255439"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6FE8" w14:textId="77777777" w:rsidR="0089460C" w:rsidRPr="00255439" w:rsidRDefault="0089460C" w:rsidP="0088421A">
            <w:pPr>
              <w:pStyle w:val="TAL"/>
              <w:rPr>
                <w:ins w:id="110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0BA6" w14:textId="77777777" w:rsidR="0089460C" w:rsidRPr="00255439" w:rsidRDefault="0089460C" w:rsidP="0088421A">
            <w:pPr>
              <w:pStyle w:val="TAL"/>
              <w:rPr>
                <w:ins w:id="111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9628" w14:textId="77777777" w:rsidR="0089460C" w:rsidRPr="005D72E7" w:rsidRDefault="0089460C" w:rsidP="0088421A">
            <w:pPr>
              <w:pStyle w:val="TAL"/>
              <w:rPr>
                <w:ins w:id="112" w:author="HUAWEI" w:date="2022-02-11T14:05:00Z"/>
              </w:rPr>
            </w:pPr>
          </w:p>
        </w:tc>
      </w:tr>
      <w:tr w:rsidR="0089460C" w:rsidRPr="00E91D9C" w:rsidDel="00D2572D" w14:paraId="2B2CA4BB" w14:textId="77777777" w:rsidTr="0089460C">
        <w:trPr>
          <w:ins w:id="113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10FC" w14:textId="77777777" w:rsidR="0089460C" w:rsidRPr="00E91D9C" w:rsidDel="00D2572D" w:rsidRDefault="0089460C" w:rsidP="0088421A">
            <w:pPr>
              <w:pStyle w:val="TAL"/>
              <w:rPr>
                <w:ins w:id="114" w:author="HUAWEI" w:date="2022-02-11T14:05:00Z"/>
                <w:lang w:eastAsia="zh-CN"/>
              </w:rPr>
            </w:pPr>
            <w:ins w:id="115" w:author="HUAWEI" w:date="2022-02-11T14:05:00Z">
              <w:r w:rsidRPr="00E91D9C">
                <w:rPr>
                  <w:lang w:eastAsia="zh-CN"/>
                </w:rPr>
                <w:t xml:space="preserve">            sensor-MotionInformation-r16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2A1" w14:textId="77777777" w:rsidR="0089460C" w:rsidRPr="00E91D9C" w:rsidDel="00D2572D" w:rsidRDefault="0089460C" w:rsidP="0088421A">
            <w:pPr>
              <w:pStyle w:val="TAL"/>
              <w:rPr>
                <w:ins w:id="116" w:author="HUAWEI" w:date="2022-02-11T14:05:00Z"/>
                <w:lang w:eastAsia="zh-CN"/>
              </w:rPr>
            </w:pPr>
            <w:ins w:id="117" w:author="HUAWEI" w:date="2022-02-11T14:05:00Z">
              <w:r w:rsidRPr="00E91D9C">
                <w:rPr>
                  <w:lang w:eastAsia="zh-CN"/>
                </w:rPr>
                <w:t>Not present</w:t>
              </w:r>
              <w:r w:rsidRPr="00E91D9C" w:rsidDel="0025543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7795" w14:textId="77777777" w:rsidR="0089460C" w:rsidRPr="00E91D9C" w:rsidDel="00D2572D" w:rsidRDefault="0089460C" w:rsidP="0088421A">
            <w:pPr>
              <w:pStyle w:val="TAL"/>
              <w:rPr>
                <w:ins w:id="118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7AF3" w14:textId="77777777" w:rsidR="0089460C" w:rsidRPr="00E91D9C" w:rsidDel="00D2572D" w:rsidRDefault="0089460C" w:rsidP="0088421A">
            <w:pPr>
              <w:pStyle w:val="TAL"/>
              <w:rPr>
                <w:ins w:id="119" w:author="HUAWEI" w:date="2022-02-11T14:05:00Z"/>
              </w:rPr>
            </w:pPr>
          </w:p>
        </w:tc>
      </w:tr>
      <w:tr w:rsidR="0089460C" w:rsidRPr="0025779D" w14:paraId="6029ED88" w14:textId="77777777" w:rsidTr="0089460C">
        <w:trPr>
          <w:ins w:id="120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5559" w14:textId="77777777" w:rsidR="0089460C" w:rsidRPr="00255439" w:rsidRDefault="0089460C" w:rsidP="0088421A">
            <w:pPr>
              <w:pStyle w:val="TAL"/>
              <w:rPr>
                <w:ins w:id="121" w:author="HUAWEI" w:date="2022-02-11T14:05:00Z"/>
                <w:lang w:eastAsia="zh-CN"/>
              </w:rPr>
            </w:pPr>
            <w:ins w:id="122" w:author="HUAWEI" w:date="2022-02-11T14:05:00Z">
              <w:r w:rsidRPr="00255439">
                <w:rPr>
                  <w:lang w:eastAsia="zh-CN"/>
                </w:rPr>
                <w:t xml:space="preserve">            sensor-MotionInformation-r16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391C" w14:textId="77777777" w:rsidR="0089460C" w:rsidRPr="00B475B8" w:rsidRDefault="0089460C" w:rsidP="0088421A">
            <w:pPr>
              <w:pStyle w:val="TAL"/>
              <w:rPr>
                <w:ins w:id="123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B1BA" w14:textId="77777777" w:rsidR="0089460C" w:rsidRPr="00255439" w:rsidRDefault="0089460C" w:rsidP="0088421A">
            <w:pPr>
              <w:pStyle w:val="TAL"/>
              <w:rPr>
                <w:ins w:id="124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FC24" w14:textId="77777777" w:rsidR="0089460C" w:rsidRPr="0025779D" w:rsidRDefault="0089460C" w:rsidP="0088421A">
            <w:pPr>
              <w:pStyle w:val="TAL"/>
              <w:rPr>
                <w:ins w:id="125" w:author="HUAWEI" w:date="2022-02-11T14:05:00Z"/>
              </w:rPr>
            </w:pPr>
            <w:ins w:id="126" w:author="HUAWEI" w:date="2022-02-11T14:05:00Z">
              <w:r w:rsidRPr="0073297E">
                <w:t>pc_orientation_r16</w:t>
              </w:r>
              <w:r>
                <w:t xml:space="preserve"> OR </w:t>
              </w:r>
              <w:r w:rsidRPr="00682155">
                <w:t>pc_speed_r16</w:t>
              </w:r>
            </w:ins>
          </w:p>
        </w:tc>
      </w:tr>
      <w:tr w:rsidR="0089460C" w:rsidRPr="0025779D" w14:paraId="5AF8FAB5" w14:textId="77777777" w:rsidTr="0089460C">
        <w:trPr>
          <w:ins w:id="127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6F5F" w14:textId="77777777" w:rsidR="0089460C" w:rsidRPr="00255439" w:rsidRDefault="0089460C" w:rsidP="0088421A">
            <w:pPr>
              <w:pStyle w:val="TAL"/>
              <w:rPr>
                <w:ins w:id="128" w:author="HUAWEI" w:date="2022-02-11T14:05:00Z"/>
                <w:lang w:eastAsia="zh-CN"/>
              </w:rPr>
            </w:pPr>
            <w:ins w:id="129" w:author="HUAWEI" w:date="2022-02-11T14:05:00Z">
              <w:r w:rsidRPr="00255439">
                <w:rPr>
                  <w:lang w:eastAsia="zh-CN"/>
                </w:rPr>
                <w:t xml:space="preserve">              refTime-r15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57BE" w14:textId="77777777" w:rsidR="0089460C" w:rsidRPr="00B475B8" w:rsidRDefault="0089460C" w:rsidP="0088421A">
            <w:pPr>
              <w:pStyle w:val="TAL"/>
              <w:rPr>
                <w:ins w:id="130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F1C3" w14:textId="77777777" w:rsidR="0089460C" w:rsidRPr="00255439" w:rsidRDefault="0089460C" w:rsidP="0088421A">
            <w:pPr>
              <w:pStyle w:val="TAL"/>
              <w:rPr>
                <w:ins w:id="131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823B" w14:textId="77777777" w:rsidR="0089460C" w:rsidRPr="0073297E" w:rsidRDefault="0089460C" w:rsidP="0088421A">
            <w:pPr>
              <w:pStyle w:val="TAL"/>
              <w:rPr>
                <w:ins w:id="132" w:author="HUAWEI" w:date="2022-02-11T14:05:00Z"/>
              </w:rPr>
            </w:pPr>
          </w:p>
        </w:tc>
      </w:tr>
      <w:tr w:rsidR="0089460C" w:rsidRPr="0025779D" w14:paraId="475549D1" w14:textId="77777777" w:rsidTr="0089460C">
        <w:trPr>
          <w:ins w:id="133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EA77" w14:textId="77777777" w:rsidR="0089460C" w:rsidRPr="00255439" w:rsidRDefault="0089460C" w:rsidP="0088421A">
            <w:pPr>
              <w:pStyle w:val="TAL"/>
              <w:rPr>
                <w:ins w:id="134" w:author="HUAWEI" w:date="2022-02-11T14:05:00Z"/>
                <w:lang w:eastAsia="zh-CN"/>
              </w:rPr>
            </w:pPr>
            <w:ins w:id="135" w:author="HUAWEI" w:date="2022-02-11T14:05:00Z">
              <w:r w:rsidRPr="00255439">
                <w:rPr>
                  <w:lang w:eastAsia="zh-CN"/>
                </w:rPr>
                <w:t xml:space="preserve">                utcTime-r15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DA29C" w14:textId="77777777" w:rsidR="0089460C" w:rsidRPr="00B475B8" w:rsidRDefault="0089460C" w:rsidP="0088421A">
            <w:pPr>
              <w:pStyle w:val="TAL"/>
              <w:rPr>
                <w:ins w:id="136" w:author="HUAWEI" w:date="2022-02-11T14:05:00Z"/>
                <w:lang w:eastAsia="zh-CN"/>
              </w:rPr>
            </w:pPr>
            <w:ins w:id="137" w:author="HUAWEI" w:date="2022-02-11T14:05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0A2C" w14:textId="77777777" w:rsidR="0089460C" w:rsidRPr="00255439" w:rsidRDefault="0089460C" w:rsidP="0088421A">
            <w:pPr>
              <w:pStyle w:val="TAL"/>
              <w:rPr>
                <w:ins w:id="138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091B" w14:textId="77777777" w:rsidR="0089460C" w:rsidRPr="0073297E" w:rsidRDefault="0089460C" w:rsidP="0088421A">
            <w:pPr>
              <w:pStyle w:val="TAL"/>
              <w:rPr>
                <w:ins w:id="139" w:author="HUAWEI" w:date="2022-02-11T14:05:00Z"/>
              </w:rPr>
            </w:pPr>
          </w:p>
        </w:tc>
      </w:tr>
      <w:tr w:rsidR="0089460C" w:rsidRPr="0025779D" w14:paraId="422AC914" w14:textId="77777777" w:rsidTr="0089460C">
        <w:trPr>
          <w:ins w:id="140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BE41" w14:textId="77777777" w:rsidR="0089460C" w:rsidRPr="00255439" w:rsidRDefault="0089460C" w:rsidP="0088421A">
            <w:pPr>
              <w:pStyle w:val="TAL"/>
              <w:rPr>
                <w:ins w:id="141" w:author="HUAWEI" w:date="2022-02-11T14:05:00Z"/>
                <w:lang w:eastAsia="zh-CN"/>
              </w:rPr>
            </w:pPr>
            <w:ins w:id="142" w:author="HUAWEI" w:date="2022-02-11T14:05:00Z">
              <w:r w:rsidRPr="00255439">
                <w:rPr>
                  <w:lang w:eastAsia="zh-CN"/>
                </w:rPr>
                <w:t xml:space="preserve">                gnssTime-r15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88998" w14:textId="77777777" w:rsidR="0089460C" w:rsidRPr="00B475B8" w:rsidRDefault="0089460C" w:rsidP="0088421A">
            <w:pPr>
              <w:pStyle w:val="TAL"/>
              <w:rPr>
                <w:ins w:id="143" w:author="HUAWEI" w:date="2022-02-11T14:05:00Z"/>
                <w:lang w:eastAsia="zh-CN"/>
              </w:rPr>
            </w:pPr>
            <w:ins w:id="144" w:author="HUAWEI" w:date="2022-02-11T14:05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37F15" w14:textId="77777777" w:rsidR="0089460C" w:rsidRPr="00255439" w:rsidRDefault="0089460C" w:rsidP="0088421A">
            <w:pPr>
              <w:pStyle w:val="TAL"/>
              <w:rPr>
                <w:ins w:id="145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3401" w14:textId="77777777" w:rsidR="0089460C" w:rsidRPr="0073297E" w:rsidRDefault="0089460C" w:rsidP="0088421A">
            <w:pPr>
              <w:pStyle w:val="TAL"/>
              <w:rPr>
                <w:ins w:id="146" w:author="HUAWEI" w:date="2022-02-11T14:05:00Z"/>
              </w:rPr>
            </w:pPr>
          </w:p>
        </w:tc>
      </w:tr>
      <w:tr w:rsidR="0089460C" w:rsidRPr="0025779D" w14:paraId="7BAB36E7" w14:textId="77777777" w:rsidTr="0089460C">
        <w:trPr>
          <w:ins w:id="147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DF60" w14:textId="77777777" w:rsidR="0089460C" w:rsidRPr="00255439" w:rsidRDefault="0089460C" w:rsidP="0088421A">
            <w:pPr>
              <w:pStyle w:val="TAL"/>
              <w:rPr>
                <w:ins w:id="148" w:author="HUAWEI" w:date="2022-02-11T14:05:00Z"/>
                <w:lang w:eastAsia="zh-CN"/>
              </w:rPr>
            </w:pPr>
            <w:ins w:id="149" w:author="HUAWEI" w:date="2022-02-11T14:05:00Z">
              <w:r w:rsidRPr="00255439">
                <w:rPr>
                  <w:lang w:eastAsia="zh-CN"/>
                </w:rPr>
                <w:t xml:space="preserve">                systemFrameNumber-r15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6148" w14:textId="77777777" w:rsidR="0089460C" w:rsidRPr="00B475B8" w:rsidRDefault="0089460C" w:rsidP="0088421A">
            <w:pPr>
              <w:pStyle w:val="TAL"/>
              <w:rPr>
                <w:ins w:id="150" w:author="HUAWEI" w:date="2022-02-11T14:05:00Z"/>
                <w:lang w:eastAsia="zh-CN"/>
              </w:rPr>
            </w:pPr>
            <w:ins w:id="151" w:author="HUAWEI" w:date="2022-02-11T14:05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EE74B" w14:textId="77777777" w:rsidR="0089460C" w:rsidRPr="00255439" w:rsidRDefault="0089460C" w:rsidP="0088421A">
            <w:pPr>
              <w:pStyle w:val="TAL"/>
              <w:rPr>
                <w:ins w:id="152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DD73" w14:textId="77777777" w:rsidR="0089460C" w:rsidRPr="0073297E" w:rsidRDefault="0089460C" w:rsidP="0088421A">
            <w:pPr>
              <w:pStyle w:val="TAL"/>
              <w:rPr>
                <w:ins w:id="153" w:author="HUAWEI" w:date="2022-02-11T14:05:00Z"/>
              </w:rPr>
            </w:pPr>
          </w:p>
        </w:tc>
      </w:tr>
      <w:tr w:rsidR="0089460C" w:rsidRPr="0025779D" w14:paraId="599BE902" w14:textId="77777777" w:rsidTr="0089460C">
        <w:trPr>
          <w:ins w:id="154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37FD" w14:textId="77777777" w:rsidR="0089460C" w:rsidRPr="00255439" w:rsidRDefault="0089460C" w:rsidP="0088421A">
            <w:pPr>
              <w:pStyle w:val="TAL"/>
              <w:rPr>
                <w:ins w:id="155" w:author="HUAWEI" w:date="2022-02-11T14:05:00Z"/>
                <w:lang w:eastAsia="zh-CN"/>
              </w:rPr>
            </w:pPr>
            <w:ins w:id="156" w:author="HUAWEI" w:date="2022-02-11T14:05:00Z">
              <w:r w:rsidRPr="00255439">
                <w:rPr>
                  <w:lang w:eastAsia="zh-CN"/>
                </w:rPr>
                <w:t xml:space="preserve">                measurementSFN-r15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ECE2F" w14:textId="77777777" w:rsidR="0089460C" w:rsidRPr="00B475B8" w:rsidRDefault="0089460C" w:rsidP="0088421A">
            <w:pPr>
              <w:pStyle w:val="TAL"/>
              <w:rPr>
                <w:ins w:id="157" w:author="HUAWEI" w:date="2022-02-11T14:05:00Z"/>
                <w:lang w:eastAsia="zh-CN"/>
              </w:rPr>
            </w:pPr>
            <w:ins w:id="158" w:author="HUAWEI" w:date="2022-02-11T14:05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8C2DB" w14:textId="77777777" w:rsidR="0089460C" w:rsidRPr="00255439" w:rsidRDefault="0089460C" w:rsidP="0088421A">
            <w:pPr>
              <w:pStyle w:val="TAL"/>
              <w:rPr>
                <w:ins w:id="159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26F9" w14:textId="77777777" w:rsidR="0089460C" w:rsidRPr="0073297E" w:rsidRDefault="0089460C" w:rsidP="0088421A">
            <w:pPr>
              <w:pStyle w:val="TAL"/>
              <w:rPr>
                <w:ins w:id="160" w:author="HUAWEI" w:date="2022-02-11T14:05:00Z"/>
              </w:rPr>
            </w:pPr>
          </w:p>
        </w:tc>
      </w:tr>
      <w:tr w:rsidR="0089460C" w:rsidRPr="0025779D" w14:paraId="3B435273" w14:textId="77777777" w:rsidTr="0089460C">
        <w:trPr>
          <w:ins w:id="161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E7AA" w14:textId="77777777" w:rsidR="0089460C" w:rsidRPr="00255439" w:rsidRDefault="0089460C" w:rsidP="0088421A">
            <w:pPr>
              <w:pStyle w:val="TAL"/>
              <w:rPr>
                <w:ins w:id="162" w:author="HUAWEI" w:date="2022-02-11T14:05:00Z"/>
                <w:lang w:eastAsia="zh-CN"/>
              </w:rPr>
            </w:pPr>
            <w:ins w:id="163" w:author="HUAWEI" w:date="2022-02-11T14:05:00Z">
              <w:r w:rsidRPr="00255439"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3ADA" w14:textId="77777777" w:rsidR="0089460C" w:rsidRPr="00B475B8" w:rsidRDefault="0089460C" w:rsidP="0088421A">
            <w:pPr>
              <w:pStyle w:val="TAL"/>
              <w:rPr>
                <w:ins w:id="164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8BB9" w14:textId="77777777" w:rsidR="0089460C" w:rsidRPr="00255439" w:rsidRDefault="0089460C" w:rsidP="0088421A">
            <w:pPr>
              <w:pStyle w:val="TAL"/>
              <w:rPr>
                <w:ins w:id="165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F979" w14:textId="77777777" w:rsidR="0089460C" w:rsidRPr="0073297E" w:rsidRDefault="0089460C" w:rsidP="0088421A">
            <w:pPr>
              <w:pStyle w:val="TAL"/>
              <w:rPr>
                <w:ins w:id="166" w:author="HUAWEI" w:date="2022-02-11T14:05:00Z"/>
              </w:rPr>
            </w:pPr>
          </w:p>
        </w:tc>
      </w:tr>
      <w:tr w:rsidR="0089460C" w:rsidRPr="0025779D" w14:paraId="2E8158E8" w14:textId="77777777" w:rsidTr="0089460C">
        <w:trPr>
          <w:ins w:id="167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E829" w14:textId="77777777" w:rsidR="0089460C" w:rsidRPr="00255439" w:rsidRDefault="0089460C" w:rsidP="0088421A">
            <w:pPr>
              <w:pStyle w:val="TAL"/>
              <w:rPr>
                <w:ins w:id="168" w:author="HUAWEI" w:date="2022-02-11T14:05:00Z"/>
                <w:lang w:eastAsia="zh-CN"/>
              </w:rPr>
            </w:pPr>
            <w:ins w:id="169" w:author="HUAWEI" w:date="2022-02-11T14:05:00Z">
              <w:r w:rsidRPr="00255439">
                <w:rPr>
                  <w:lang w:eastAsia="zh-CN"/>
                </w:rPr>
                <w:t xml:space="preserve">              displacementInfoList-r15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3353" w14:textId="77777777" w:rsidR="0089460C" w:rsidRPr="00305E0A" w:rsidRDefault="0089460C" w:rsidP="0088421A">
            <w:pPr>
              <w:pStyle w:val="TAL"/>
              <w:rPr>
                <w:ins w:id="170" w:author="HUAWEI" w:date="2022-02-11T14:05:00Z"/>
                <w:lang w:eastAsia="zh-CN"/>
              </w:rPr>
            </w:pPr>
            <w:ins w:id="171" w:author="HUAWEI" w:date="2022-02-11T14:0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ED76" w14:textId="77777777" w:rsidR="0089460C" w:rsidRPr="00255439" w:rsidRDefault="0089460C" w:rsidP="0088421A">
            <w:pPr>
              <w:pStyle w:val="TAL"/>
              <w:rPr>
                <w:ins w:id="172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C0CD" w14:textId="77777777" w:rsidR="0089460C" w:rsidRPr="0073297E" w:rsidRDefault="0089460C" w:rsidP="0088421A">
            <w:pPr>
              <w:pStyle w:val="TAL"/>
              <w:rPr>
                <w:ins w:id="173" w:author="HUAWEI" w:date="2022-02-11T14:05:00Z"/>
              </w:rPr>
            </w:pPr>
          </w:p>
        </w:tc>
      </w:tr>
      <w:tr w:rsidR="0089460C" w:rsidRPr="0025779D" w14:paraId="090EE8D7" w14:textId="77777777" w:rsidTr="0089460C">
        <w:trPr>
          <w:ins w:id="174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8D5B" w14:textId="77777777" w:rsidR="0089460C" w:rsidRPr="00255439" w:rsidRDefault="0089460C" w:rsidP="0088421A">
            <w:pPr>
              <w:pStyle w:val="TAL"/>
              <w:rPr>
                <w:ins w:id="175" w:author="HUAWEI" w:date="2022-02-11T14:05:00Z"/>
                <w:lang w:eastAsia="zh-CN"/>
              </w:rPr>
            </w:pPr>
            <w:ins w:id="176" w:author="HUAWEI" w:date="2022-02-11T14:05:00Z">
              <w:r w:rsidRPr="00255439"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A411" w14:textId="77777777" w:rsidR="0089460C" w:rsidRPr="00B475B8" w:rsidRDefault="0089460C" w:rsidP="0088421A">
            <w:pPr>
              <w:pStyle w:val="TAL"/>
              <w:rPr>
                <w:ins w:id="177" w:author="HUAWEI" w:date="2022-02-11T14:0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E903" w14:textId="77777777" w:rsidR="0089460C" w:rsidRPr="00255439" w:rsidRDefault="0089460C" w:rsidP="0088421A">
            <w:pPr>
              <w:pStyle w:val="TAL"/>
              <w:rPr>
                <w:ins w:id="178" w:author="HUAWEI" w:date="2022-02-11T14:05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BA7B" w14:textId="77777777" w:rsidR="0089460C" w:rsidRPr="0073297E" w:rsidRDefault="0089460C" w:rsidP="0088421A">
            <w:pPr>
              <w:pStyle w:val="TAL"/>
              <w:rPr>
                <w:ins w:id="179" w:author="HUAWEI" w:date="2022-02-11T14:05:00Z"/>
              </w:rPr>
            </w:pPr>
          </w:p>
        </w:tc>
      </w:tr>
      <w:tr w:rsidR="003E6558" w:rsidRPr="00E91D9C" w:rsidDel="0089460C" w14:paraId="5729B97E" w14:textId="16E5252A" w:rsidTr="0088421A">
        <w:trPr>
          <w:del w:id="180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5382" w14:textId="7781A8D5" w:rsidR="003E6558" w:rsidRPr="00E91D9C" w:rsidDel="0089460C" w:rsidRDefault="003E6558" w:rsidP="0088421A">
            <w:pPr>
              <w:pStyle w:val="TAL"/>
              <w:rPr>
                <w:del w:id="181" w:author="HUAWEI" w:date="2022-02-11T14:05:00Z"/>
              </w:rPr>
            </w:pPr>
            <w:bookmarkStart w:id="182" w:name="_GoBack"/>
            <w:bookmarkEnd w:id="182"/>
            <w:del w:id="183" w:author="HUAWEI" w:date="2022-02-11T14:05:00Z">
              <w:r w:rsidRPr="00E91D9C" w:rsidDel="0089460C">
                <w:rPr>
                  <w:lang w:eastAsia="zh-CN"/>
                </w:rPr>
                <w:delText xml:space="preserve">            sensor-MotionInformation-r16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9398" w14:textId="78C7BBBA" w:rsidR="003E6558" w:rsidRPr="00E91D9C" w:rsidDel="0089460C" w:rsidRDefault="003E6558" w:rsidP="0088421A">
            <w:pPr>
              <w:pStyle w:val="TAL"/>
              <w:rPr>
                <w:del w:id="184" w:author="HUAWEI" w:date="2022-02-11T14:05:00Z"/>
              </w:rPr>
            </w:pPr>
            <w:del w:id="185" w:author="HUAWEI" w:date="2022-02-11T13:12:00Z">
              <w:r w:rsidRPr="00E91D9C" w:rsidDel="00255439">
                <w:rPr>
                  <w:lang w:eastAsia="zh-CN"/>
                </w:rPr>
                <w:delText>UE motion measurement in octet string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0150" w14:textId="2179B573" w:rsidR="003E6558" w:rsidRPr="00E91D9C" w:rsidDel="0089460C" w:rsidRDefault="003E6558" w:rsidP="0088421A">
            <w:pPr>
              <w:pStyle w:val="TAL"/>
              <w:rPr>
                <w:del w:id="186" w:author="HUAWEI" w:date="2022-02-11T14:05:00Z"/>
              </w:rPr>
            </w:pPr>
            <w:del w:id="187" w:author="HUAWEI" w:date="2022-02-11T13:12:00Z">
              <w:r w:rsidRPr="00E91D9C" w:rsidDel="00255439">
                <w:delText>This field provides motion sensor measurements as Sensor-MotionInformation defined in TS 37.355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44C2" w14:textId="5532BF63" w:rsidR="003E6558" w:rsidRPr="00E91D9C" w:rsidDel="0089460C" w:rsidRDefault="003E6558" w:rsidP="0088421A">
            <w:pPr>
              <w:pStyle w:val="TAL"/>
              <w:rPr>
                <w:del w:id="188" w:author="HUAWEI" w:date="2022-02-11T14:05:00Z"/>
              </w:rPr>
            </w:pPr>
          </w:p>
        </w:tc>
      </w:tr>
      <w:tr w:rsidR="003E6558" w:rsidRPr="00E91D9C" w:rsidDel="00D2572D" w14:paraId="1D2FF65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E9A4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34BB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E963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53C2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70842E3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6E25" w14:textId="77777777" w:rsidR="003E6558" w:rsidRPr="00E91D9C" w:rsidDel="00D2572D" w:rsidRDefault="003E6558" w:rsidP="0088421A">
            <w:pPr>
              <w:pStyle w:val="TAL"/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70CA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A5B6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1706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E16B4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3F75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measResultNeighCells-r16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38C1" w14:textId="77777777" w:rsidR="003E6558" w:rsidRPr="00E91D9C" w:rsidDel="00D2572D" w:rsidRDefault="003E6558" w:rsidP="0088421A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285D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7957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3E6815A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D6B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numberOfConnFail-r16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4914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418" w14:textId="77777777" w:rsidR="003E6558" w:rsidRPr="00E91D9C" w:rsidDel="00D2572D" w:rsidRDefault="003E6558" w:rsidP="0088421A">
            <w:pPr>
              <w:pStyle w:val="TAL"/>
            </w:pPr>
            <w:r w:rsidRPr="00E91D9C">
              <w:t>INTEGER (1..8)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61E9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1678B2A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00EE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perRAInfoList-r16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87D3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6991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730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6BE9F8B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D6FB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  timeSinceFailure-r16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924C4" w14:textId="77777777" w:rsidR="003E6558" w:rsidRPr="00E91D9C" w:rsidDel="00D2572D" w:rsidRDefault="003E6558" w:rsidP="0088421A">
            <w:pPr>
              <w:pStyle w:val="TAL"/>
            </w:pPr>
            <w:r w:rsidRPr="00E91D9C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34E9" w14:textId="77777777" w:rsidR="003E6558" w:rsidRPr="00E91D9C" w:rsidDel="00D2572D" w:rsidRDefault="003E6558" w:rsidP="0088421A">
            <w:pPr>
              <w:pStyle w:val="TAL"/>
            </w:pPr>
            <w:r w:rsidRPr="00E91D9C">
              <w:t>INTEGER (0..172800)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DA4F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:rsidDel="00D2572D" w14:paraId="47E7C33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7387" w14:textId="77777777" w:rsidR="003E6558" w:rsidRPr="00E91D9C" w:rsidDel="00D2572D" w:rsidRDefault="003E6558" w:rsidP="0088421A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BD02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F40F" w14:textId="77777777" w:rsidR="003E6558" w:rsidRPr="00E91D9C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A084" w14:textId="77777777" w:rsidR="003E6558" w:rsidRPr="00E91D9C" w:rsidDel="00D2572D" w:rsidRDefault="003E6558" w:rsidP="0088421A">
            <w:pPr>
              <w:pStyle w:val="TAL"/>
            </w:pPr>
          </w:p>
        </w:tc>
      </w:tr>
      <w:tr w:rsidR="003E6558" w:rsidRPr="00E91D9C" w14:paraId="43CC692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F7F7" w14:textId="77777777" w:rsidR="003E6558" w:rsidRPr="00E91D9C" w:rsidRDefault="003E6558" w:rsidP="0088421A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906B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2E71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6DFD134A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2802" w14:textId="77777777" w:rsidR="003E6558" w:rsidRPr="00E91D9C" w:rsidRDefault="003E6558" w:rsidP="0088421A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8D99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FB3F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A9D4" w14:textId="77777777" w:rsidR="003E6558" w:rsidRPr="00E91D9C" w:rsidRDefault="003E6558" w:rsidP="0088421A">
            <w:pPr>
              <w:pStyle w:val="TAL"/>
            </w:pPr>
          </w:p>
        </w:tc>
      </w:tr>
      <w:tr w:rsidR="003E6558" w:rsidRPr="00E91D9C" w14:paraId="057E590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DFAB" w14:textId="77777777" w:rsidR="003E6558" w:rsidRPr="00E91D9C" w:rsidRDefault="003E6558" w:rsidP="0088421A">
            <w:pPr>
              <w:pStyle w:val="TAL"/>
            </w:pPr>
            <w:r w:rsidRPr="00E91D9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583E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3A69" w14:textId="77777777" w:rsidR="003E6558" w:rsidRPr="00E91D9C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9998" w14:textId="77777777" w:rsidR="003E6558" w:rsidRPr="00E91D9C" w:rsidRDefault="003E6558" w:rsidP="0088421A">
            <w:pPr>
              <w:pStyle w:val="TAL"/>
            </w:pPr>
          </w:p>
        </w:tc>
      </w:tr>
    </w:tbl>
    <w:p w14:paraId="5B2B12E0" w14:textId="77777777" w:rsidR="003E6558" w:rsidRPr="00E91D9C" w:rsidRDefault="003E6558" w:rsidP="003E6558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C48DD" w14:textId="77777777" w:rsidR="000D1393" w:rsidRDefault="000D1393">
      <w:r>
        <w:separator/>
      </w:r>
    </w:p>
  </w:endnote>
  <w:endnote w:type="continuationSeparator" w:id="0">
    <w:p w14:paraId="1AD2BEBD" w14:textId="77777777" w:rsidR="000D1393" w:rsidRDefault="000D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997A3" w14:textId="77777777" w:rsidR="000D1393" w:rsidRDefault="000D1393">
      <w:r>
        <w:separator/>
      </w:r>
    </w:p>
  </w:footnote>
  <w:footnote w:type="continuationSeparator" w:id="0">
    <w:p w14:paraId="4DF82178" w14:textId="77777777" w:rsidR="000D1393" w:rsidRDefault="000D1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7E"/>
    <w:rsid w:val="00022E4A"/>
    <w:rsid w:val="00076FFA"/>
    <w:rsid w:val="00086620"/>
    <w:rsid w:val="00090E2E"/>
    <w:rsid w:val="000A6394"/>
    <w:rsid w:val="000B7FED"/>
    <w:rsid w:val="000C038A"/>
    <w:rsid w:val="000C6598"/>
    <w:rsid w:val="000D1393"/>
    <w:rsid w:val="000D44B3"/>
    <w:rsid w:val="000E05EE"/>
    <w:rsid w:val="00142631"/>
    <w:rsid w:val="00145D43"/>
    <w:rsid w:val="00192C46"/>
    <w:rsid w:val="00197549"/>
    <w:rsid w:val="001A08B3"/>
    <w:rsid w:val="001A7B60"/>
    <w:rsid w:val="001B52F0"/>
    <w:rsid w:val="001B7A65"/>
    <w:rsid w:val="001E41F3"/>
    <w:rsid w:val="001F1A71"/>
    <w:rsid w:val="0020140D"/>
    <w:rsid w:val="002421B5"/>
    <w:rsid w:val="00255439"/>
    <w:rsid w:val="0026004D"/>
    <w:rsid w:val="002640DD"/>
    <w:rsid w:val="00275D12"/>
    <w:rsid w:val="00284FEB"/>
    <w:rsid w:val="002860C4"/>
    <w:rsid w:val="002967B9"/>
    <w:rsid w:val="002B5741"/>
    <w:rsid w:val="002E472E"/>
    <w:rsid w:val="00305409"/>
    <w:rsid w:val="00343053"/>
    <w:rsid w:val="003609EF"/>
    <w:rsid w:val="0036231A"/>
    <w:rsid w:val="00374DD4"/>
    <w:rsid w:val="003E1A36"/>
    <w:rsid w:val="003E6558"/>
    <w:rsid w:val="003F3935"/>
    <w:rsid w:val="003F5C2E"/>
    <w:rsid w:val="00410371"/>
    <w:rsid w:val="004242F1"/>
    <w:rsid w:val="004B75B7"/>
    <w:rsid w:val="004E6D4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77081"/>
    <w:rsid w:val="00792342"/>
    <w:rsid w:val="007977A8"/>
    <w:rsid w:val="007A3410"/>
    <w:rsid w:val="007B263F"/>
    <w:rsid w:val="007B271D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33AA"/>
    <w:rsid w:val="00874611"/>
    <w:rsid w:val="008863B9"/>
    <w:rsid w:val="0089460C"/>
    <w:rsid w:val="008A45A6"/>
    <w:rsid w:val="008B7174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51171"/>
    <w:rsid w:val="00A63659"/>
    <w:rsid w:val="00A66B9B"/>
    <w:rsid w:val="00A74995"/>
    <w:rsid w:val="00A7671C"/>
    <w:rsid w:val="00AA2323"/>
    <w:rsid w:val="00AA2CBC"/>
    <w:rsid w:val="00AB6837"/>
    <w:rsid w:val="00AC007A"/>
    <w:rsid w:val="00AC5820"/>
    <w:rsid w:val="00AD1CD8"/>
    <w:rsid w:val="00B258BB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66BA2"/>
    <w:rsid w:val="00C870F6"/>
    <w:rsid w:val="00C95985"/>
    <w:rsid w:val="00CA5395"/>
    <w:rsid w:val="00CC5026"/>
    <w:rsid w:val="00CC5BB3"/>
    <w:rsid w:val="00CC68D0"/>
    <w:rsid w:val="00CF2E88"/>
    <w:rsid w:val="00D03F9A"/>
    <w:rsid w:val="00D06D51"/>
    <w:rsid w:val="00D24991"/>
    <w:rsid w:val="00D50255"/>
    <w:rsid w:val="00D66520"/>
    <w:rsid w:val="00D747B9"/>
    <w:rsid w:val="00D84AE9"/>
    <w:rsid w:val="00D86723"/>
    <w:rsid w:val="00DE34CF"/>
    <w:rsid w:val="00E026D9"/>
    <w:rsid w:val="00E13F3D"/>
    <w:rsid w:val="00E34898"/>
    <w:rsid w:val="00E56984"/>
    <w:rsid w:val="00E60F89"/>
    <w:rsid w:val="00EB09B7"/>
    <w:rsid w:val="00EE7D7C"/>
    <w:rsid w:val="00F13821"/>
    <w:rsid w:val="00F17FC0"/>
    <w:rsid w:val="00F25D98"/>
    <w:rsid w:val="00F300FB"/>
    <w:rsid w:val="00F653AA"/>
    <w:rsid w:val="00F85167"/>
    <w:rsid w:val="00FB54B6"/>
    <w:rsid w:val="00FB6386"/>
    <w:rsid w:val="00FB6C74"/>
    <w:rsid w:val="00F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AAFFE-DF98-446C-87E0-2FB31339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2124</Words>
  <Characters>12107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2022-02-11T06:05:00Z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(3)GEyIID1fNi7BYmdm4167sRrPZWIuAeo0GAPUROmlsjKRSpq5dFYtmOvXREXbyVIhfg8CvdkT
EATXN+0ogHCXap/a/JsEA8/I3i5cQWC2lz0EInP/ymSI1t0H4/E3nKfoy6YdUKwQlIvCbcgH
zp7IOeI21mQkETRZgyppUSQWJlLwF4PmfgVPQExglRWX2aYAWAfKeQYxFyq1Jr4A3f+ST/y2
m4966M+dqx1jWG364l</vt:lpwstr>
  </property>
  <property fmtid="{D5CDD505-2E9C-101B-9397-08002B2CF9AE}" pid="22" name="_2015_ms_pID_7253431">
    <vt:lpwstr>o1/3854y/CxOy7wS3zu3zusWbKQ3YhoFN4S+A3w5ux3qOtrnLV5wJx
mkSh4kr9SBF4r709XpbblpHhjT563qYh0Ni1uBY+SxLnx5/vxkUJ5eBpxgg6AIE9sFEfvZKI
YIRZMw7/JQbf8B5HWip7Ze99EwWSD8c66Mla4FoCx7keIXpZKY0zZy2i/Jx0VTGV49IRGVcE
UU1DyVFL5JBmYIo9odyoewFEakAAEySaKhzY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1644543813</vt:lpwstr>
  </property>
</Properties>
</file>